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5333C" w14:textId="68B6179F"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30</w:t>
      </w:r>
      <w:r>
        <w:rPr>
          <w:rFonts w:cs="Arial"/>
          <w:b/>
          <w:noProof/>
          <w:sz w:val="24"/>
        </w:rPr>
        <w:t xml:space="preserve"> </w:t>
      </w:r>
      <w:r>
        <w:rPr>
          <w:rFonts w:cs="Arial"/>
          <w:b/>
          <w:noProof/>
          <w:sz w:val="24"/>
        </w:rPr>
        <w:tab/>
      </w:r>
      <w:r w:rsidR="00452067" w:rsidRPr="00452067">
        <w:rPr>
          <w:rFonts w:cs="Arial"/>
          <w:b/>
          <w:noProof/>
          <w:sz w:val="24"/>
        </w:rPr>
        <w:t>S2-1900296</w:t>
      </w:r>
    </w:p>
    <w:p w14:paraId="2085333D" w14:textId="77777777" w:rsidR="001F6635" w:rsidRDefault="005B0880"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21 - 25</w:t>
      </w:r>
      <w:r w:rsidRPr="000F766F">
        <w:rPr>
          <w:rFonts w:cs="Arial"/>
          <w:b/>
          <w:noProof/>
          <w:sz w:val="24"/>
        </w:rPr>
        <w:t xml:space="preserve"> </w:t>
      </w:r>
      <w:r>
        <w:rPr>
          <w:rFonts w:cs="Arial"/>
          <w:b/>
          <w:noProof/>
          <w:sz w:val="24"/>
        </w:rPr>
        <w:t>January</w:t>
      </w:r>
      <w:r w:rsidRPr="000F766F">
        <w:rPr>
          <w:rFonts w:cs="Arial"/>
          <w:b/>
          <w:noProof/>
          <w:sz w:val="24"/>
        </w:rPr>
        <w:t xml:space="preserve"> </w:t>
      </w:r>
      <w:r>
        <w:rPr>
          <w:rFonts w:cs="Arial"/>
          <w:b/>
          <w:noProof/>
          <w:sz w:val="24"/>
        </w:rPr>
        <w:t>2019, Kochi, India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Pr>
          <w:b/>
          <w:noProof/>
          <w:color w:val="3333FF"/>
          <w:sz w:val="24"/>
        </w:rPr>
        <w:t>90</w:t>
      </w:r>
      <w:r w:rsidR="001F6635">
        <w:rPr>
          <w:b/>
          <w:noProof/>
          <w:color w:val="3333FF"/>
          <w:sz w:val="24"/>
        </w:rPr>
        <w:t>xxxx)</w:t>
      </w:r>
      <w:r w:rsidR="001F6635">
        <w:rPr>
          <w:rFonts w:cs="Arial"/>
          <w:b/>
          <w:noProof/>
          <w:color w:val="0070C0"/>
          <w:sz w:val="24"/>
        </w:rPr>
        <w:t xml:space="preserve"> </w:t>
      </w:r>
    </w:p>
    <w:p w14:paraId="2085333E" w14:textId="152DE258" w:rsidR="00E77BAF" w:rsidRDefault="00E77BAF" w:rsidP="00E77BAF">
      <w:pPr>
        <w:pStyle w:val="CRCoverPage"/>
        <w:tabs>
          <w:tab w:val="right" w:pos="9638"/>
        </w:tabs>
        <w:spacing w:after="0"/>
        <w:rPr>
          <w:rFonts w:cs="Arial"/>
          <w:b/>
          <w:noProof/>
          <w:sz w:val="24"/>
        </w:rPr>
      </w:pPr>
    </w:p>
    <w:p w14:paraId="2085333F"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14:paraId="20853340" w14:textId="76388FC6" w:rsidR="00440983" w:rsidRDefault="00440983">
      <w:pPr>
        <w:ind w:left="2127" w:hanging="2127"/>
        <w:rPr>
          <w:rFonts w:ascii="Arial" w:hAnsi="Arial" w:cs="Arial"/>
          <w:b/>
        </w:rPr>
      </w:pPr>
      <w:r>
        <w:rPr>
          <w:rFonts w:ascii="Arial" w:hAnsi="Arial" w:cs="Arial"/>
          <w:b/>
        </w:rPr>
        <w:t>Title:</w:t>
      </w:r>
      <w:r>
        <w:rPr>
          <w:rFonts w:ascii="Arial" w:hAnsi="Arial" w:cs="Arial"/>
          <w:b/>
        </w:rPr>
        <w:tab/>
      </w:r>
      <w:r w:rsidR="007B3F23" w:rsidRPr="007B3F23">
        <w:rPr>
          <w:rFonts w:ascii="Arial" w:hAnsi="Arial" w:cs="Arial"/>
          <w:b/>
        </w:rPr>
        <w:t xml:space="preserve">Key issue and solution: </w:t>
      </w:r>
      <w:r w:rsidR="00026D66">
        <w:rPr>
          <w:rFonts w:ascii="Arial" w:hAnsi="Arial" w:cs="Arial"/>
          <w:b/>
        </w:rPr>
        <w:t>functional allocation of the IMS Front End in the UDM/HSS</w:t>
      </w:r>
    </w:p>
    <w:p w14:paraId="20853341" w14:textId="0EFB8AB4"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20853342" w14:textId="0554168A"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26D66">
        <w:rPr>
          <w:rFonts w:ascii="Arial" w:hAnsi="Arial" w:cs="Arial"/>
          <w:b/>
        </w:rPr>
        <w:t>6.14</w:t>
      </w:r>
    </w:p>
    <w:p w14:paraId="20853343" w14:textId="66198F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026D66" w:rsidRPr="00026D66">
        <w:rPr>
          <w:rFonts w:ascii="Arial" w:hAnsi="Arial" w:cs="Arial"/>
          <w:b/>
        </w:rPr>
        <w:t>FS_eIMS5G</w:t>
      </w:r>
    </w:p>
    <w:p w14:paraId="20853344" w14:textId="68338F85"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7B3F23" w:rsidRPr="007B3F23">
        <w:rPr>
          <w:rFonts w:ascii="Arial" w:hAnsi="Arial" w:cs="Arial"/>
          <w:i/>
        </w:rPr>
        <w:t xml:space="preserve">This paper discusses the impact of UDICOM to eIMS5G and proposes a key issue and a solution whereby the IMS SBIs should be produced by the HSS, hence adding a protocol option </w:t>
      </w:r>
      <w:proofErr w:type="spellStart"/>
      <w:r w:rsidR="007B3F23" w:rsidRPr="007B3F23">
        <w:rPr>
          <w:rFonts w:ascii="Arial" w:hAnsi="Arial" w:cs="Arial"/>
          <w:i/>
        </w:rPr>
        <w:t>Nhss</w:t>
      </w:r>
      <w:proofErr w:type="spellEnd"/>
      <w:r w:rsidR="007B3F23" w:rsidRPr="007B3F23">
        <w:rPr>
          <w:rFonts w:ascii="Arial" w:hAnsi="Arial" w:cs="Arial"/>
          <w:i/>
        </w:rPr>
        <w:t xml:space="preserve"> for the IMS interfaces.</w:t>
      </w:r>
    </w:p>
    <w:p w14:paraId="20853345" w14:textId="3A196F7C" w:rsidR="00440983" w:rsidRDefault="00FD7189" w:rsidP="00FD7189">
      <w:pPr>
        <w:pStyle w:val="Heading1"/>
      </w:pPr>
      <w:r>
        <w:t>Discussion</w:t>
      </w:r>
    </w:p>
    <w:p w14:paraId="76D2D515" w14:textId="20839B87" w:rsidR="001E5DC9" w:rsidRDefault="001E5DC9" w:rsidP="00026D66">
      <w:bookmarkStart w:id="0" w:name="_Hlk534967639"/>
      <w:r w:rsidRPr="001E5DC9">
        <w:t>When taking up work on eIMS5G after the break, there is a need to consider the work in SA2 that took place in the meantime. One important new study, which started in second half of 2019 and is reaching conclusion, is the study on user data interworking and migration (UDICOM, TR</w:t>
      </w:r>
      <w:r w:rsidR="003B33BD">
        <w:t xml:space="preserve"> </w:t>
      </w:r>
      <w:r w:rsidRPr="001E5DC9">
        <w:t>23.732). This contribution evaluates the relationship between the two work items, eIMS5G and UDICOM.</w:t>
      </w:r>
    </w:p>
    <w:p w14:paraId="24BC5EE9" w14:textId="73F25D10" w:rsidR="00026D66" w:rsidRDefault="00026D66" w:rsidP="00026D66">
      <w:r>
        <w:t>The work on enhancing IMS to support a SBA model needs to retain the architectura</w:t>
      </w:r>
      <w:r w:rsidR="00DE1C8F">
        <w:t xml:space="preserve">l model documented in TS 23.228. </w:t>
      </w:r>
      <w:r>
        <w:t>In this model, when the 5GS is deployed the HSS is part of the UDM/HSS combo. However, the functional allocation of the IMS functionality handling (i.e. handling of the IMS subscriptions</w:t>
      </w:r>
      <w:r w:rsidR="001E1DF8">
        <w:t xml:space="preserve"> and related information</w:t>
      </w:r>
      <w:r>
        <w:t>)</w:t>
      </w:r>
      <w:r w:rsidR="00DE1C8F">
        <w:t xml:space="preserve"> is not clearly identified yet and</w:t>
      </w:r>
      <w:r>
        <w:t xml:space="preserve"> needs to be discussed, as this impacts heavily the work that needs to be undertaken, also considering the fact the UDM and HSS may be split as it is being discussed in the scope of the UDICOM Study.</w:t>
      </w:r>
    </w:p>
    <w:p w14:paraId="7E00D8DA" w14:textId="6004122B" w:rsidR="00F13030" w:rsidRDefault="00026D66" w:rsidP="00026D66">
      <w:r>
        <w:t>The work on UDICOM is converging towards the adoption of a service-based interface between the HSS and the UDM (AKA Sol#2</w:t>
      </w:r>
      <w:r w:rsidR="001E5DC9">
        <w:t xml:space="preserve"> in TR 23.732</w:t>
      </w:r>
      <w:r>
        <w:t xml:space="preserve">). In the scope of UDICOM all the IMS interactions are documented with HSS as the contact </w:t>
      </w:r>
      <w:r w:rsidR="00DE1C8F">
        <w:t>p</w:t>
      </w:r>
      <w:r>
        <w:t>oint as the existing DIAMETER based interfaces are considered</w:t>
      </w:r>
      <w:r w:rsidR="00DE1C8F">
        <w:t xml:space="preserve"> and the assumption is that the existing </w:t>
      </w:r>
      <w:r w:rsidR="00B70C33">
        <w:t xml:space="preserve">IMS </w:t>
      </w:r>
      <w:r w:rsidR="00DE1C8F">
        <w:t>architecture is not changing</w:t>
      </w:r>
      <w:r>
        <w:t xml:space="preserve">. </w:t>
      </w:r>
    </w:p>
    <w:p w14:paraId="28DF793E" w14:textId="3D29620D" w:rsidR="00F13030" w:rsidRDefault="00F13030" w:rsidP="00026D66">
      <w:r>
        <w:t>This is like shown in Figure 1.</w:t>
      </w:r>
    </w:p>
    <w:p w14:paraId="77A36429" w14:textId="7C105497" w:rsidR="00F13030" w:rsidRDefault="00504C1C" w:rsidP="00504C1C">
      <w:pPr>
        <w:jc w:val="center"/>
      </w:pPr>
      <w:r>
        <w:object w:dxaOrig="6349" w:dyaOrig="5744" w14:anchorId="465A3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25pt;height:249pt" o:ole="">
            <v:imagedata r:id="rId7" o:title=""/>
          </v:shape>
          <o:OLEObject Type="Embed" ProgID="Visio.Drawing.11" ShapeID="_x0000_i1025" DrawAspect="Content" ObjectID="_1608981035" r:id="rId8"/>
        </w:object>
      </w:r>
    </w:p>
    <w:p w14:paraId="7A30BB09" w14:textId="04070DBD" w:rsidR="00F13030" w:rsidRDefault="00504C1C" w:rsidP="00504C1C">
      <w:pPr>
        <w:pStyle w:val="TF"/>
      </w:pPr>
      <w:r>
        <w:t xml:space="preserve">Figure 1- functional allocation implied by UDICOM </w:t>
      </w:r>
    </w:p>
    <w:p w14:paraId="6C48B6A7" w14:textId="67C17735" w:rsidR="00504C1C" w:rsidRDefault="00504C1C" w:rsidP="00504C1C">
      <w:pPr>
        <w:pStyle w:val="TF"/>
      </w:pPr>
    </w:p>
    <w:p w14:paraId="016135B7" w14:textId="2414784B" w:rsidR="00F13030" w:rsidRDefault="00504C1C" w:rsidP="00026D66">
      <w:r>
        <w:t xml:space="preserve">Even solutions where pictorially the IMS interfaces are shown terminated in the UDM, it has been highlighted </w:t>
      </w:r>
      <w:proofErr w:type="gramStart"/>
      <w:r>
        <w:t>in the course of</w:t>
      </w:r>
      <w:proofErr w:type="gramEnd"/>
      <w:r>
        <w:t xml:space="preserve"> the study that this has to be intended as a combined UDM+HSS </w:t>
      </w:r>
      <w:r w:rsidR="00F07D14">
        <w:t xml:space="preserve">with the HSS </w:t>
      </w:r>
      <w:r>
        <w:t>functionality needed to support IMS.</w:t>
      </w:r>
    </w:p>
    <w:p w14:paraId="1565C999" w14:textId="33E9128B" w:rsidR="00026D66" w:rsidRDefault="00504C1C" w:rsidP="00026D66">
      <w:r>
        <w:t xml:space="preserve">The </w:t>
      </w:r>
      <w:r w:rsidR="00B70C33">
        <w:t xml:space="preserve">IMS </w:t>
      </w:r>
      <w:r>
        <w:t>interfaces are</w:t>
      </w:r>
      <w:r w:rsidR="00DE1C8F">
        <w:t xml:space="preserve"> considered to </w:t>
      </w:r>
      <w:r w:rsidR="00026D66">
        <w:t>becom</w:t>
      </w:r>
      <w:r>
        <w:t>e service-</w:t>
      </w:r>
      <w:r w:rsidR="00026D66">
        <w:t>based in the scope of FS_eIMS5G</w:t>
      </w:r>
      <w:r>
        <w:t>. There seems to be no intrinsic reason why service</w:t>
      </w:r>
      <w:r w:rsidR="003B33BD">
        <w:t>-</w:t>
      </w:r>
      <w:r>
        <w:t xml:space="preserve">based interfaces in fact should change the functional allocation, which by the way would require additional work on the </w:t>
      </w:r>
      <w:proofErr w:type="spellStart"/>
      <w:r>
        <w:t>Nxx</w:t>
      </w:r>
      <w:proofErr w:type="spellEnd"/>
      <w:r>
        <w:t xml:space="preserve"> interface for UDICOM specifically for the case where the PLMN deployed Service based IMS. In other words, it is our position that</w:t>
      </w:r>
      <w:r w:rsidR="00D66359">
        <w:t xml:space="preserve">, in Rel-16 scope, given the tight time constraints, </w:t>
      </w:r>
      <w:r>
        <w:t xml:space="preserve">these IMS SBIs should </w:t>
      </w:r>
      <w:r w:rsidR="00DE1C8F">
        <w:t>be produced by the HSS.</w:t>
      </w:r>
      <w:r>
        <w:t xml:space="preserve"> In this way the additional work required by FS_eIMS5G is just to add a protocol option for the IMS interfaces shown in </w:t>
      </w:r>
      <w:r w:rsidR="00A22EEF">
        <w:t>F</w:t>
      </w:r>
      <w:r>
        <w:t xml:space="preserve">igure 1, plus any applicable need to update the NRF interface to allow e.g. registration of the applicable IMS HSS frontends. </w:t>
      </w:r>
    </w:p>
    <w:p w14:paraId="11437F3C" w14:textId="3E8A1DE6" w:rsidR="00DE1C8F" w:rsidRDefault="00DE1C8F" w:rsidP="00026D66">
      <w:r>
        <w:t>The resulting picture taking UDICOM into account</w:t>
      </w:r>
      <w:r w:rsidR="00504C1C">
        <w:t xml:space="preserve"> in FS_eIMS5G</w:t>
      </w:r>
      <w:r>
        <w:t xml:space="preserve"> would be the following</w:t>
      </w:r>
      <w:r w:rsidR="00864AFF">
        <w:t xml:space="preserve"> Figure 2, which we will refer to as Option A</w:t>
      </w:r>
      <w:r>
        <w:t>.</w:t>
      </w:r>
    </w:p>
    <w:p w14:paraId="7AA92C8D" w14:textId="5005BE2D" w:rsidR="00504C1C" w:rsidRDefault="00726C3C" w:rsidP="00504C1C">
      <w:pPr>
        <w:jc w:val="center"/>
      </w:pPr>
      <w:r>
        <w:object w:dxaOrig="6349" w:dyaOrig="5743" w14:anchorId="2DA6858F">
          <v:shape id="_x0000_i1026" type="#_x0000_t75" style="width:269.25pt;height:243.75pt" o:ole="">
            <v:imagedata r:id="rId9" o:title=""/>
          </v:shape>
          <o:OLEObject Type="Embed" ProgID="Visio.Drawing.11" ShapeID="_x0000_i1026" DrawAspect="Content" ObjectID="_1608981036" r:id="rId10"/>
        </w:object>
      </w:r>
    </w:p>
    <w:p w14:paraId="561601E3" w14:textId="5ADF9BF1" w:rsidR="00504C1C" w:rsidRDefault="002C7619" w:rsidP="00504C1C">
      <w:pPr>
        <w:pStyle w:val="TF"/>
      </w:pPr>
      <w:r>
        <w:t>Figure 2</w:t>
      </w:r>
      <w:r w:rsidR="00504C1C">
        <w:t>- Proposed functional allocation implied by UDICOM + FS_eIMS5G</w:t>
      </w:r>
    </w:p>
    <w:p w14:paraId="20853346" w14:textId="371A1C6F" w:rsidR="00722962" w:rsidRDefault="00864AFF" w:rsidP="00FD7189">
      <w:r>
        <w:t>If as an alternative we proceeded instead to augment the UDM with IMS interface, this would have much greater impact</w:t>
      </w:r>
      <w:r w:rsidR="005B7FCF">
        <w:t xml:space="preserve"> and consequently it will require more time to study and complete the topic in </w:t>
      </w:r>
      <w:r w:rsidR="003B33BD">
        <w:t>Rel</w:t>
      </w:r>
      <w:r w:rsidR="005B7FCF">
        <w:t>-16.</w:t>
      </w:r>
      <w:r>
        <w:t xml:space="preserve"> Lastly the</w:t>
      </w:r>
      <w:r w:rsidR="00BE539A">
        <w:t xml:space="preserve"> procedures which require the exchange of information between the UDM and the HSS (e.g. </w:t>
      </w:r>
      <w:r>
        <w:t xml:space="preserve">IMS T-ADS procedures </w:t>
      </w:r>
      <w:r w:rsidR="00BE539A">
        <w:t xml:space="preserve">and other information) </w:t>
      </w:r>
      <w:r>
        <w:t xml:space="preserve">would also impact the </w:t>
      </w:r>
      <w:proofErr w:type="spellStart"/>
      <w:r>
        <w:t>Nxx</w:t>
      </w:r>
      <w:proofErr w:type="spellEnd"/>
      <w:r>
        <w:t xml:space="preserve"> interface in the other direction than it is now implied</w:t>
      </w:r>
      <w:r w:rsidR="005B7FCF">
        <w:t xml:space="preserve"> in UDICOM sol#2 in TR 23.732 so we would need to do more work also in UDICOM depending on the outcome in FS_eIMS5G</w:t>
      </w:r>
      <w:r>
        <w:t xml:space="preserve">. </w:t>
      </w:r>
      <w:r w:rsidR="005B7FCF">
        <w:t>Also, a</w:t>
      </w:r>
      <w:r w:rsidR="005B7FCF" w:rsidRPr="005B7FCF">
        <w:t>dditional procedures would be required in UDICOM to allow for co-existence of Diameter and SBI based servers in the same network, e.g. in case of server re-assignment or for SMS/IP. The migration of IMS data between the UDRs would need to be studied in UDICOM and additional procedures would be required to address the migration phase.</w:t>
      </w:r>
      <w:r w:rsidR="005B7FCF">
        <w:t xml:space="preserve"> </w:t>
      </w:r>
      <w:proofErr w:type="gramStart"/>
      <w:r>
        <w:t>So</w:t>
      </w:r>
      <w:proofErr w:type="gramEnd"/>
      <w:r>
        <w:t xml:space="preserve"> this would imply many more standardisation and architectural impacts, and duplications of functionality.</w:t>
      </w:r>
    </w:p>
    <w:p w14:paraId="6F664F01" w14:textId="63371D53" w:rsidR="00864AFF" w:rsidRDefault="00864AFF" w:rsidP="00FD7189">
      <w:r>
        <w:t xml:space="preserve">The resulting picture would be like in figure 3, which we will </w:t>
      </w:r>
      <w:r w:rsidR="00B70C33">
        <w:t xml:space="preserve">refer to </w:t>
      </w:r>
      <w:r>
        <w:t>as Option B:</w:t>
      </w:r>
    </w:p>
    <w:p w14:paraId="3C8648FE" w14:textId="2C4608CE" w:rsidR="00864AFF" w:rsidRDefault="00864AFF" w:rsidP="00864AFF">
      <w:pPr>
        <w:jc w:val="center"/>
      </w:pPr>
      <w:r>
        <w:object w:dxaOrig="8179" w:dyaOrig="5744" w14:anchorId="7A75CAAB">
          <v:shape id="_x0000_i1027" type="#_x0000_t75" style="width:346.5pt;height:243.75pt" o:ole="">
            <v:imagedata r:id="rId11" o:title=""/>
          </v:shape>
          <o:OLEObject Type="Embed" ProgID="Visio.Drawing.11" ShapeID="_x0000_i1027" DrawAspect="Content" ObjectID="_1608981037" r:id="rId12"/>
        </w:object>
      </w:r>
    </w:p>
    <w:p w14:paraId="659905E4" w14:textId="2A52A248" w:rsidR="00864AFF" w:rsidRDefault="00864AFF" w:rsidP="00864AFF">
      <w:pPr>
        <w:pStyle w:val="TF"/>
      </w:pPr>
      <w:r>
        <w:t xml:space="preserve">Figure 3- alternative functional allocation not implied by UDICOM as is now </w:t>
      </w:r>
    </w:p>
    <w:p w14:paraId="15CC9C68" w14:textId="3F785345" w:rsidR="00864AFF" w:rsidRDefault="00864AFF" w:rsidP="00864AFF">
      <w:r>
        <w:t>The table here below performs a</w:t>
      </w:r>
      <w:r w:rsidR="005B7FCF">
        <w:t>n initial high-level</w:t>
      </w:r>
      <w:r>
        <w:t xml:space="preserve"> side by side comparison of the two options</w:t>
      </w:r>
    </w:p>
    <w:tbl>
      <w:tblPr>
        <w:tblStyle w:val="TableGrid"/>
        <w:tblW w:w="9634" w:type="dxa"/>
        <w:tblLook w:val="04A0" w:firstRow="1" w:lastRow="0" w:firstColumn="1" w:lastColumn="0" w:noHBand="0" w:noVBand="1"/>
      </w:tblPr>
      <w:tblGrid>
        <w:gridCol w:w="4815"/>
        <w:gridCol w:w="4819"/>
      </w:tblGrid>
      <w:tr w:rsidR="00F83069" w14:paraId="79178BB2" w14:textId="77777777" w:rsidTr="00F83069">
        <w:tc>
          <w:tcPr>
            <w:tcW w:w="4815" w:type="dxa"/>
          </w:tcPr>
          <w:p w14:paraId="6E6703E5" w14:textId="5DD22B58" w:rsidR="00F83069" w:rsidRPr="00864AFF" w:rsidRDefault="00F83069" w:rsidP="00864AFF">
            <w:pPr>
              <w:jc w:val="center"/>
              <w:rPr>
                <w:sz w:val="32"/>
              </w:rPr>
            </w:pPr>
            <w:r w:rsidRPr="00864AFF">
              <w:rPr>
                <w:sz w:val="32"/>
              </w:rPr>
              <w:t>Option A</w:t>
            </w:r>
          </w:p>
        </w:tc>
        <w:tc>
          <w:tcPr>
            <w:tcW w:w="4819" w:type="dxa"/>
          </w:tcPr>
          <w:p w14:paraId="010D5F8E" w14:textId="2F0F19DA" w:rsidR="00F83069" w:rsidRPr="00864AFF" w:rsidRDefault="00F83069" w:rsidP="00864AFF">
            <w:pPr>
              <w:jc w:val="center"/>
              <w:rPr>
                <w:sz w:val="32"/>
              </w:rPr>
            </w:pPr>
            <w:r w:rsidRPr="00864AFF">
              <w:rPr>
                <w:sz w:val="32"/>
              </w:rPr>
              <w:t>Option B</w:t>
            </w:r>
          </w:p>
        </w:tc>
      </w:tr>
      <w:tr w:rsidR="005B7FCF" w14:paraId="46EF7A14" w14:textId="77777777" w:rsidTr="00F83069">
        <w:tc>
          <w:tcPr>
            <w:tcW w:w="4815" w:type="dxa"/>
          </w:tcPr>
          <w:p w14:paraId="0557AB14" w14:textId="19B39C6F" w:rsidR="005B7FCF" w:rsidRDefault="005B7FCF" w:rsidP="005B7FCF">
            <w:r>
              <w:t>Fully aligned with current UDICOM and IMS architecture</w:t>
            </w:r>
          </w:p>
        </w:tc>
        <w:tc>
          <w:tcPr>
            <w:tcW w:w="4819" w:type="dxa"/>
          </w:tcPr>
          <w:p w14:paraId="0F4AE2E7" w14:textId="1A84FDFB" w:rsidR="005B7FCF" w:rsidRDefault="005B7FCF" w:rsidP="005B7FCF">
            <w:r>
              <w:t>Requires further UDICOM work on all the interactions related to IMS (like T-ADS)</w:t>
            </w:r>
          </w:p>
        </w:tc>
      </w:tr>
      <w:tr w:rsidR="005B7FCF" w14:paraId="0848635A" w14:textId="77777777" w:rsidTr="00F83069">
        <w:tc>
          <w:tcPr>
            <w:tcW w:w="4815" w:type="dxa"/>
          </w:tcPr>
          <w:p w14:paraId="515D82BE" w14:textId="3B833768" w:rsidR="005B7FCF" w:rsidRDefault="005B7FCF" w:rsidP="005B7FCF">
            <w:r>
              <w:t>Minimized standards impact at stage 2 and 3</w:t>
            </w:r>
          </w:p>
        </w:tc>
        <w:tc>
          <w:tcPr>
            <w:tcW w:w="4819" w:type="dxa"/>
          </w:tcPr>
          <w:p w14:paraId="0B6DA465" w14:textId="33F1726A" w:rsidR="005B7FCF" w:rsidRDefault="005B7FCF" w:rsidP="005B7FCF">
            <w:r>
              <w:t>Requires additional architectural and stage 2 work as this is not only a stage 3 issue</w:t>
            </w:r>
          </w:p>
        </w:tc>
      </w:tr>
      <w:tr w:rsidR="005B7FCF" w14:paraId="0DDDBA3A" w14:textId="77777777" w:rsidTr="00F83069">
        <w:tc>
          <w:tcPr>
            <w:tcW w:w="4815" w:type="dxa"/>
          </w:tcPr>
          <w:p w14:paraId="271F0396" w14:textId="023BF035" w:rsidR="005B7FCF" w:rsidRDefault="005B7FCF" w:rsidP="005B7FCF">
            <w:r>
              <w:t xml:space="preserve">UDR interaction not impacted, no issue related to HSS vs. UDM selection for UEs and T-ADS. No </w:t>
            </w:r>
            <w:r w:rsidR="001771DA">
              <w:t xml:space="preserve">IMS </w:t>
            </w:r>
            <w:r>
              <w:t>data</w:t>
            </w:r>
            <w:r w:rsidR="001771DA">
              <w:t xml:space="preserve"> repository </w:t>
            </w:r>
            <w:r>
              <w:t>migration</w:t>
            </w:r>
            <w:r w:rsidR="003E356C">
              <w:t xml:space="preserve"> and/or coexistence issues</w:t>
            </w:r>
            <w:r>
              <w:t>.</w:t>
            </w:r>
          </w:p>
        </w:tc>
        <w:tc>
          <w:tcPr>
            <w:tcW w:w="4819" w:type="dxa"/>
          </w:tcPr>
          <w:p w14:paraId="0488B3B0" w14:textId="77777777" w:rsidR="005B7FCF" w:rsidRDefault="005B7FCF" w:rsidP="005B7FCF">
            <w:r>
              <w:t xml:space="preserve">Need new UDR interface to 5G UDR for IMS </w:t>
            </w:r>
            <w:proofErr w:type="gramStart"/>
            <w:r>
              <w:t>and also</w:t>
            </w:r>
            <w:proofErr w:type="gramEnd"/>
            <w:r>
              <w:t xml:space="preserve"> the issue of whether a subscriber data is stored in one UDR or the other emerges if network whether there is a mix of DIAMETER and SBI based IMS (selection of SBI or DIAMETER issue arises) </w:t>
            </w:r>
          </w:p>
          <w:p w14:paraId="0B621865" w14:textId="77777777" w:rsidR="005B7FCF" w:rsidRDefault="005B7FCF" w:rsidP="005B7FCF">
            <w:r>
              <w:t xml:space="preserve">If the solution was not implying selection of DIAMETER vs SBI for a UE, data retrieval via </w:t>
            </w:r>
            <w:proofErr w:type="spellStart"/>
            <w:r>
              <w:t>Nxx</w:t>
            </w:r>
            <w:proofErr w:type="spellEnd"/>
            <w:r>
              <w:t xml:space="preserve"> would be required but this suboptimal and would be making it an inefficient solution.</w:t>
            </w:r>
          </w:p>
          <w:p w14:paraId="6BD963FC" w14:textId="5DDEFEEE" w:rsidR="005B7FCF" w:rsidRDefault="005B7FCF" w:rsidP="005B7FCF">
            <w:r>
              <w:t>UDICOM work needs to address the</w:t>
            </w:r>
            <w:r w:rsidR="001771DA">
              <w:t xml:space="preserve"> IMS</w:t>
            </w:r>
            <w:r>
              <w:t xml:space="preserve"> data migration</w:t>
            </w:r>
            <w:r w:rsidR="003E356C">
              <w:t xml:space="preserve"> and/or coexistence</w:t>
            </w:r>
            <w:r>
              <w:t xml:space="preserve"> aspects.</w:t>
            </w:r>
          </w:p>
        </w:tc>
      </w:tr>
      <w:tr w:rsidR="005B7FCF" w14:paraId="321721F1" w14:textId="77777777" w:rsidTr="00F83069">
        <w:tc>
          <w:tcPr>
            <w:tcW w:w="4815" w:type="dxa"/>
          </w:tcPr>
          <w:p w14:paraId="7D1F0863" w14:textId="54F72784" w:rsidR="005B7FCF" w:rsidRDefault="005B7FCF" w:rsidP="005B7FCF">
            <w:r>
              <w:t>Preserves the access independent nature of IMS: can be deployed in networks where UDM is not deployed (e.g. OPTION 3 networks, Wireline networks, plain EPS networks)</w:t>
            </w:r>
          </w:p>
        </w:tc>
        <w:tc>
          <w:tcPr>
            <w:tcW w:w="4819" w:type="dxa"/>
          </w:tcPr>
          <w:p w14:paraId="2A91AFEF" w14:textId="28B3D5CA" w:rsidR="005B7FCF" w:rsidRDefault="005B7FCF" w:rsidP="005B7FCF">
            <w:r>
              <w:t>Requires UDM and 5GS UDR deployment</w:t>
            </w:r>
          </w:p>
        </w:tc>
      </w:tr>
    </w:tbl>
    <w:p w14:paraId="0CFBD3A8" w14:textId="77777777" w:rsidR="00864AFF" w:rsidRDefault="00864AFF" w:rsidP="00864AFF"/>
    <w:bookmarkEnd w:id="0"/>
    <w:p w14:paraId="0FF78FFF" w14:textId="77777777" w:rsidR="00864AFF" w:rsidRDefault="00864AFF" w:rsidP="00864AFF"/>
    <w:p w14:paraId="20853347" w14:textId="1C157601" w:rsidR="00FD7189" w:rsidRDefault="00FD7189" w:rsidP="00FD7189">
      <w:pPr>
        <w:pStyle w:val="Heading1"/>
      </w:pPr>
      <w:r>
        <w:t>Proposal</w:t>
      </w:r>
    </w:p>
    <w:p w14:paraId="20853348" w14:textId="77095B16" w:rsidR="00482E20" w:rsidRDefault="00FD7189" w:rsidP="00482E20">
      <w:r>
        <w:t xml:space="preserve">It is </w:t>
      </w:r>
      <w:r w:rsidR="0022676A">
        <w:t>propos</w:t>
      </w:r>
      <w:r w:rsidR="00282347">
        <w:t>ed to update TS 23.</w:t>
      </w:r>
      <w:r w:rsidR="00F83069">
        <w:t>794 as follows</w:t>
      </w:r>
      <w:r w:rsidR="005B0880">
        <w:t>.</w:t>
      </w:r>
    </w:p>
    <w:p w14:paraId="20853349"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35DFC3E0" w14:textId="77777777" w:rsidR="001771DA" w:rsidRPr="00235394" w:rsidRDefault="001771DA" w:rsidP="001771DA">
      <w:pPr>
        <w:pStyle w:val="Heading1"/>
      </w:pPr>
      <w:bookmarkStart w:id="1" w:name="_Toc516830527"/>
      <w:bookmarkStart w:id="2" w:name="_Toc516830541"/>
      <w:r w:rsidRPr="00235394">
        <w:lastRenderedPageBreak/>
        <w:t>2</w:t>
      </w:r>
      <w:r w:rsidRPr="00235394">
        <w:tab/>
        <w:t>References</w:t>
      </w:r>
      <w:bookmarkEnd w:id="1"/>
    </w:p>
    <w:p w14:paraId="646A4236" w14:textId="77777777" w:rsidR="001771DA" w:rsidRPr="00235394" w:rsidRDefault="001771DA" w:rsidP="001771DA">
      <w:r w:rsidRPr="00235394">
        <w:t>The following documents contain provisions which, through reference in this text, constitute provisions of the present document.</w:t>
      </w:r>
    </w:p>
    <w:p w14:paraId="5B7B09A7" w14:textId="77777777" w:rsidR="001771DA" w:rsidRPr="004D3578" w:rsidRDefault="001771DA" w:rsidP="001771DA">
      <w:pPr>
        <w:pStyle w:val="B1"/>
      </w:pPr>
      <w:r>
        <w:t>-</w:t>
      </w:r>
      <w:r>
        <w:tab/>
      </w:r>
      <w:r w:rsidRPr="004D3578">
        <w:t>References are either specific (identified by date of publication, edition number, version number, etc.) or non</w:t>
      </w:r>
      <w:r w:rsidRPr="004D3578">
        <w:noBreakHyphen/>
        <w:t>specific.</w:t>
      </w:r>
    </w:p>
    <w:p w14:paraId="1A2E250F" w14:textId="77777777" w:rsidR="001771DA" w:rsidRPr="004D3578" w:rsidRDefault="001771DA" w:rsidP="001771DA">
      <w:pPr>
        <w:pStyle w:val="B1"/>
      </w:pPr>
      <w:r>
        <w:t>-</w:t>
      </w:r>
      <w:r>
        <w:tab/>
      </w:r>
      <w:r w:rsidRPr="004D3578">
        <w:t>For a specific reference, subsequent revisions do not apply.</w:t>
      </w:r>
    </w:p>
    <w:p w14:paraId="77507EAC" w14:textId="77777777" w:rsidR="001771DA" w:rsidRPr="004D3578" w:rsidRDefault="001771DA" w:rsidP="001771D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6187E99" w14:textId="77777777" w:rsidR="001771DA" w:rsidRDefault="001771DA" w:rsidP="001771DA">
      <w:pPr>
        <w:pStyle w:val="EX"/>
      </w:pPr>
      <w:r w:rsidRPr="00235394">
        <w:t>[1]</w:t>
      </w:r>
      <w:r w:rsidRPr="00235394">
        <w:tab/>
        <w:t>3GPP</w:t>
      </w:r>
      <w:r>
        <w:t> </w:t>
      </w:r>
      <w:r w:rsidRPr="00235394">
        <w:t>TR</w:t>
      </w:r>
      <w:r>
        <w:t> </w:t>
      </w:r>
      <w:r w:rsidRPr="00235394">
        <w:t>21.905: "Vocabulary for 3GPP Specifications".</w:t>
      </w:r>
    </w:p>
    <w:p w14:paraId="54BDA5FF" w14:textId="77777777" w:rsidR="001771DA" w:rsidRDefault="001771DA" w:rsidP="001771DA">
      <w:pPr>
        <w:pStyle w:val="EX"/>
        <w:rPr>
          <w:lang w:eastAsia="en-GB"/>
        </w:rPr>
      </w:pPr>
      <w:r>
        <w:rPr>
          <w:lang w:eastAsia="en-GB"/>
        </w:rPr>
        <w:t>[2]</w:t>
      </w:r>
      <w:r>
        <w:rPr>
          <w:lang w:eastAsia="en-GB"/>
        </w:rPr>
        <w:tab/>
        <w:t>3GPP TS 23.228: "IP Multimedia Subsystem (IMS); Stage 2".</w:t>
      </w:r>
    </w:p>
    <w:p w14:paraId="0A960F7E" w14:textId="77777777" w:rsidR="001771DA" w:rsidRDefault="001771DA" w:rsidP="001771DA">
      <w:pPr>
        <w:pStyle w:val="EX"/>
        <w:rPr>
          <w:lang w:eastAsia="en-GB"/>
        </w:rPr>
      </w:pPr>
      <w:r>
        <w:rPr>
          <w:lang w:eastAsia="en-GB"/>
        </w:rPr>
        <w:t>[3]</w:t>
      </w:r>
      <w:r>
        <w:rPr>
          <w:lang w:eastAsia="en-GB"/>
        </w:rPr>
        <w:tab/>
        <w:t>3GPP TS 23.501: "System Architecture for the 5G System".</w:t>
      </w:r>
    </w:p>
    <w:p w14:paraId="39DCFECF" w14:textId="77777777" w:rsidR="001771DA" w:rsidRDefault="001771DA" w:rsidP="001771DA">
      <w:pPr>
        <w:pStyle w:val="EX"/>
        <w:rPr>
          <w:lang w:eastAsia="en-GB"/>
        </w:rPr>
      </w:pPr>
      <w:r>
        <w:rPr>
          <w:lang w:eastAsia="en-GB"/>
        </w:rPr>
        <w:t>[4]</w:t>
      </w:r>
      <w:r>
        <w:rPr>
          <w:lang w:eastAsia="en-GB"/>
        </w:rPr>
        <w:tab/>
        <w:t>3GPP TS 23.502: "Procedures for the 5G System".</w:t>
      </w:r>
    </w:p>
    <w:p w14:paraId="6E282137" w14:textId="77777777" w:rsidR="001771DA" w:rsidRDefault="001771DA" w:rsidP="001771DA">
      <w:pPr>
        <w:pStyle w:val="EX"/>
        <w:rPr>
          <w:lang w:eastAsia="en-GB"/>
        </w:rPr>
      </w:pPr>
      <w:r>
        <w:rPr>
          <w:lang w:eastAsia="en-GB"/>
        </w:rPr>
        <w:t>[5]</w:t>
      </w:r>
      <w:r>
        <w:rPr>
          <w:lang w:eastAsia="en-GB"/>
        </w:rPr>
        <w:tab/>
        <w:t>3GPP TS 23.503: "Policy and Charging Control Framework for the 5G System; Stage 2".</w:t>
      </w:r>
    </w:p>
    <w:p w14:paraId="148F28E7" w14:textId="77777777" w:rsidR="001771DA" w:rsidRDefault="001771DA" w:rsidP="001771DA">
      <w:pPr>
        <w:pStyle w:val="EX"/>
        <w:rPr>
          <w:lang w:eastAsia="en-GB"/>
        </w:rPr>
      </w:pPr>
      <w:r>
        <w:rPr>
          <w:lang w:eastAsia="en-GB"/>
        </w:rPr>
        <w:t>[6]</w:t>
      </w:r>
      <w:r>
        <w:rPr>
          <w:lang w:eastAsia="en-GB"/>
        </w:rPr>
        <w:tab/>
        <w:t>3GPP TS 23.237: "IP Multimedia Subsystem (IMS) Service Continuity; Stage 2".</w:t>
      </w:r>
    </w:p>
    <w:p w14:paraId="5320EB60" w14:textId="77777777" w:rsidR="001771DA" w:rsidRDefault="001771DA" w:rsidP="001771DA">
      <w:pPr>
        <w:pStyle w:val="EX"/>
        <w:rPr>
          <w:lang w:eastAsia="en-GB"/>
        </w:rPr>
      </w:pPr>
      <w:r>
        <w:rPr>
          <w:lang w:eastAsia="en-GB"/>
        </w:rPr>
        <w:t>[7]</w:t>
      </w:r>
      <w:r>
        <w:rPr>
          <w:lang w:eastAsia="en-GB"/>
        </w:rPr>
        <w:tab/>
        <w:t>3GPP TS 23.203: "Policy and charging control architecture".</w:t>
      </w:r>
    </w:p>
    <w:p w14:paraId="30F2AA54" w14:textId="77777777" w:rsidR="001771DA" w:rsidRDefault="001771DA" w:rsidP="001771DA">
      <w:pPr>
        <w:pStyle w:val="EX"/>
        <w:rPr>
          <w:lang w:eastAsia="en-GB"/>
        </w:rPr>
      </w:pPr>
      <w:r>
        <w:rPr>
          <w:lang w:eastAsia="en-GB"/>
        </w:rPr>
        <w:t>[8]</w:t>
      </w:r>
      <w:r>
        <w:rPr>
          <w:lang w:eastAsia="en-GB"/>
        </w:rPr>
        <w:tab/>
        <w:t>IETF RFC 6665: "SIP-Specific Event Notification".</w:t>
      </w:r>
    </w:p>
    <w:p w14:paraId="687D13EE" w14:textId="77777777" w:rsidR="001771DA" w:rsidRDefault="001771DA" w:rsidP="001771DA">
      <w:pPr>
        <w:pStyle w:val="EX"/>
        <w:rPr>
          <w:lang w:eastAsia="en-GB"/>
        </w:rPr>
      </w:pPr>
      <w:r>
        <w:rPr>
          <w:lang w:eastAsia="en-GB"/>
        </w:rPr>
        <w:t>[9]</w:t>
      </w:r>
      <w:r>
        <w:rPr>
          <w:lang w:eastAsia="en-GB"/>
        </w:rPr>
        <w:tab/>
        <w:t>3GPP TS 29.329: "</w:t>
      </w:r>
      <w:proofErr w:type="spellStart"/>
      <w:r>
        <w:rPr>
          <w:lang w:eastAsia="en-GB"/>
        </w:rPr>
        <w:t>Sh</w:t>
      </w:r>
      <w:proofErr w:type="spellEnd"/>
      <w:r>
        <w:rPr>
          <w:lang w:eastAsia="en-GB"/>
        </w:rPr>
        <w:t xml:space="preserve"> Interface based on Diameter - Protocol details".</w:t>
      </w:r>
    </w:p>
    <w:p w14:paraId="2172933D" w14:textId="77777777" w:rsidR="001771DA" w:rsidRDefault="001771DA" w:rsidP="001771DA">
      <w:pPr>
        <w:pStyle w:val="EX"/>
        <w:rPr>
          <w:lang w:eastAsia="en-GB"/>
        </w:rPr>
      </w:pPr>
      <w:r>
        <w:rPr>
          <w:lang w:eastAsia="en-GB"/>
        </w:rPr>
        <w:t>[10]</w:t>
      </w:r>
      <w:r>
        <w:rPr>
          <w:lang w:eastAsia="en-GB"/>
        </w:rPr>
        <w:tab/>
        <w:t xml:space="preserve">3GPP TS 29.228: "IP Multimedia (IM) Subsystem </w:t>
      </w:r>
      <w:proofErr w:type="spellStart"/>
      <w:r>
        <w:rPr>
          <w:lang w:eastAsia="en-GB"/>
        </w:rPr>
        <w:t>Cx</w:t>
      </w:r>
      <w:proofErr w:type="spellEnd"/>
      <w:r>
        <w:rPr>
          <w:lang w:eastAsia="en-GB"/>
        </w:rPr>
        <w:t xml:space="preserve"> and </w:t>
      </w:r>
      <w:proofErr w:type="spellStart"/>
      <w:r>
        <w:rPr>
          <w:lang w:eastAsia="en-GB"/>
        </w:rPr>
        <w:t>Dx</w:t>
      </w:r>
      <w:proofErr w:type="spellEnd"/>
      <w:r>
        <w:rPr>
          <w:lang w:eastAsia="en-GB"/>
        </w:rPr>
        <w:t xml:space="preserve"> interfaces; Signalling flows and message contents".</w:t>
      </w:r>
    </w:p>
    <w:p w14:paraId="438755B7" w14:textId="77777777" w:rsidR="001771DA" w:rsidRDefault="001771DA" w:rsidP="001771DA">
      <w:pPr>
        <w:pStyle w:val="EX"/>
        <w:rPr>
          <w:lang w:eastAsia="en-GB"/>
        </w:rPr>
      </w:pPr>
      <w:r>
        <w:rPr>
          <w:lang w:eastAsia="en-GB"/>
        </w:rPr>
        <w:t>[11]</w:t>
      </w:r>
      <w:r>
        <w:rPr>
          <w:lang w:eastAsia="en-GB"/>
        </w:rPr>
        <w:tab/>
        <w:t>3GPP TS 29.229: "</w:t>
      </w:r>
      <w:proofErr w:type="spellStart"/>
      <w:r>
        <w:rPr>
          <w:lang w:eastAsia="en-GB"/>
        </w:rPr>
        <w:t>Cx</w:t>
      </w:r>
      <w:proofErr w:type="spellEnd"/>
      <w:r>
        <w:rPr>
          <w:lang w:eastAsia="en-GB"/>
        </w:rPr>
        <w:t xml:space="preserve"> and </w:t>
      </w:r>
      <w:proofErr w:type="spellStart"/>
      <w:r>
        <w:rPr>
          <w:lang w:eastAsia="en-GB"/>
        </w:rPr>
        <w:t>Dx</w:t>
      </w:r>
      <w:proofErr w:type="spellEnd"/>
      <w:r>
        <w:rPr>
          <w:lang w:eastAsia="en-GB"/>
        </w:rPr>
        <w:t xml:space="preserve"> interfaces based on the Diameter protocol; Protocol details".</w:t>
      </w:r>
    </w:p>
    <w:p w14:paraId="39F01D0E" w14:textId="77777777" w:rsidR="001771DA" w:rsidRDefault="001771DA" w:rsidP="001771DA">
      <w:pPr>
        <w:pStyle w:val="EX"/>
        <w:rPr>
          <w:lang w:eastAsia="en-GB"/>
        </w:rPr>
      </w:pPr>
      <w:r w:rsidRPr="003528D0">
        <w:rPr>
          <w:lang w:eastAsia="en-GB"/>
        </w:rPr>
        <w:t>[12]</w:t>
      </w:r>
      <w:r w:rsidRPr="003528D0">
        <w:tab/>
        <w:t>3GPP</w:t>
      </w:r>
      <w:r>
        <w:t> </w:t>
      </w:r>
      <w:r w:rsidRPr="003528D0">
        <w:t>TS</w:t>
      </w:r>
      <w:r>
        <w:t> </w:t>
      </w:r>
      <w:r w:rsidRPr="003528D0">
        <w:t>23.167: "P Multimedia Subsystem (IMS) emergency sessions".</w:t>
      </w:r>
    </w:p>
    <w:p w14:paraId="4B97782E" w14:textId="77777777" w:rsidR="001771DA" w:rsidRDefault="001771DA" w:rsidP="001771DA">
      <w:pPr>
        <w:pStyle w:val="EX"/>
        <w:rPr>
          <w:lang w:eastAsia="en-GB"/>
        </w:rPr>
      </w:pPr>
      <w:r w:rsidRPr="003528D0">
        <w:rPr>
          <w:lang w:eastAsia="en-GB"/>
        </w:rPr>
        <w:t>[13]</w:t>
      </w:r>
      <w:r w:rsidRPr="003528D0">
        <w:rPr>
          <w:lang w:eastAsia="en-GB"/>
        </w:rPr>
        <w:tab/>
        <w:t>IETF RFC 5626: "Managing Client-Initiated Connections in the Session Initiation Protocol (SIP)".</w:t>
      </w:r>
    </w:p>
    <w:p w14:paraId="0CEA4B3D" w14:textId="608623CB" w:rsidR="001771DA" w:rsidRDefault="001771DA" w:rsidP="001771DA">
      <w:pPr>
        <w:pStyle w:val="EX"/>
        <w:rPr>
          <w:ins w:id="3" w:author="NOKIA" w:date="2019-01-11T15:27:00Z"/>
          <w:lang w:eastAsia="en-GB"/>
        </w:rPr>
      </w:pPr>
      <w:r w:rsidRPr="003528D0">
        <w:rPr>
          <w:lang w:eastAsia="en-GB"/>
        </w:rPr>
        <w:t>[14]</w:t>
      </w:r>
      <w:r w:rsidRPr="003528D0">
        <w:rPr>
          <w:lang w:eastAsia="en-GB"/>
        </w:rPr>
        <w:tab/>
        <w:t>IETF RFC 5627: "Obtaining and Using Globally Routable User Agent URIs (GRUUs) in the Session Initiation Protocol (SIP)".</w:t>
      </w:r>
    </w:p>
    <w:p w14:paraId="15181B75" w14:textId="196A486C" w:rsidR="001771DA" w:rsidRDefault="001771DA" w:rsidP="001771DA">
      <w:pPr>
        <w:pStyle w:val="EX"/>
        <w:rPr>
          <w:lang w:eastAsia="en-GB"/>
        </w:rPr>
      </w:pPr>
      <w:ins w:id="4" w:author="NOKIA" w:date="2019-01-11T15:27:00Z">
        <w:r>
          <w:rPr>
            <w:lang w:eastAsia="en-GB"/>
          </w:rPr>
          <w:t>[x]</w:t>
        </w:r>
        <w:r>
          <w:rPr>
            <w:lang w:eastAsia="en-GB"/>
          </w:rPr>
          <w:tab/>
          <w:t>3GPP TR 23.732: “</w:t>
        </w:r>
        <w:r w:rsidRPr="001771DA">
          <w:rPr>
            <w:lang w:eastAsia="en-GB"/>
          </w:rPr>
          <w:t>Study on User data interworking, Coexistence and Migration</w:t>
        </w:r>
        <w:r>
          <w:rPr>
            <w:lang w:eastAsia="en-GB"/>
          </w:rPr>
          <w:t>”.</w:t>
        </w:r>
      </w:ins>
    </w:p>
    <w:p w14:paraId="13C6B5C4" w14:textId="40101E99" w:rsidR="001771DA" w:rsidRPr="008C362F" w:rsidRDefault="001771DA" w:rsidP="001771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C95B7B8" w14:textId="57EB14C1" w:rsidR="00747941" w:rsidRDefault="00747941" w:rsidP="00747941">
      <w:pPr>
        <w:pStyle w:val="Heading2"/>
        <w:rPr>
          <w:ins w:id="5" w:author="NOKIA" w:date="2019-01-11T10:47:00Z"/>
        </w:rPr>
      </w:pPr>
      <w:ins w:id="6" w:author="NOKIA" w:date="2019-01-11T10:47:00Z">
        <w:r>
          <w:t>5.x</w:t>
        </w:r>
        <w:r>
          <w:tab/>
          <w:t xml:space="preserve">Key issue #X: </w:t>
        </w:r>
        <w:bookmarkEnd w:id="2"/>
        <w:r>
          <w:t>Functional allocation of the IMS functionality in UDM</w:t>
        </w:r>
      </w:ins>
      <w:ins w:id="7" w:author="NOKIA" w:date="2019-01-11T10:48:00Z">
        <w:r>
          <w:t>/HSS</w:t>
        </w:r>
      </w:ins>
    </w:p>
    <w:p w14:paraId="66B5D82C" w14:textId="75FF46BF" w:rsidR="00747941" w:rsidRDefault="00747941" w:rsidP="00747941">
      <w:pPr>
        <w:pStyle w:val="Heading3"/>
        <w:rPr>
          <w:ins w:id="8" w:author="NOKIA" w:date="2019-01-11T15:00:00Z"/>
        </w:rPr>
      </w:pPr>
      <w:bookmarkStart w:id="9" w:name="_Toc516830542"/>
      <w:ins w:id="10" w:author="NOKIA" w:date="2019-01-11T10:47:00Z">
        <w:r>
          <w:t>5.x.1</w:t>
        </w:r>
        <w:r>
          <w:tab/>
          <w:t>Description</w:t>
        </w:r>
      </w:ins>
      <w:bookmarkEnd w:id="9"/>
    </w:p>
    <w:p w14:paraId="148007E3" w14:textId="27525ECF" w:rsidR="001771DA" w:rsidRDefault="001771DA" w:rsidP="001771DA">
      <w:pPr>
        <w:rPr>
          <w:ins w:id="11" w:author="NOKIA" w:date="2019-01-11T15:22:00Z"/>
        </w:rPr>
      </w:pPr>
      <w:ins w:id="12" w:author="NOKIA" w:date="2019-01-11T15:22:00Z">
        <w:r>
          <w:t>The work on enhancing IMS to support a SBA model needs to retain the architectural model documented in TS 23.228</w:t>
        </w:r>
        <w:del w:id="13" w:author="Milinski, Alexander (Nokia - DE/Munich)" w:date="2019-01-11T17:16:00Z">
          <w:r w:rsidDel="003B33BD">
            <w:delText xml:space="preserve"> </w:delText>
          </w:r>
        </w:del>
        <w:r>
          <w:t xml:space="preserve">. In this model, when the 5GS is deployed the HSS is part of the UDM/HSS combo. However, the functional allocation of the IMS functionality handling (e.g. handling of the IMS subscriptions and other </w:t>
        </w:r>
      </w:ins>
      <w:ins w:id="14" w:author="NOKIA" w:date="2019-01-11T15:23:00Z">
        <w:r>
          <w:t>HSS related aspects in 23.228</w:t>
        </w:r>
      </w:ins>
      <w:ins w:id="15" w:author="NOKIA" w:date="2019-01-11T15:22:00Z">
        <w:r>
          <w:t>) is not clearly identified</w:t>
        </w:r>
      </w:ins>
      <w:ins w:id="16" w:author="NOKIA" w:date="2019-01-11T15:23:00Z">
        <w:r>
          <w:t xml:space="preserve"> and it</w:t>
        </w:r>
      </w:ins>
      <w:ins w:id="17" w:author="NOKIA" w:date="2019-01-11T15:22:00Z">
        <w:r>
          <w:t xml:space="preserve"> impacts heavily the work that needs to be undertaken, also considering the fact the UDM and HSS may be split as it is being discussed in the scope of the UDICOM Study.</w:t>
        </w:r>
      </w:ins>
    </w:p>
    <w:p w14:paraId="246E217E" w14:textId="4E46E103" w:rsidR="001E5DC9" w:rsidRDefault="001E5DC9" w:rsidP="001E5DC9">
      <w:pPr>
        <w:rPr>
          <w:ins w:id="18" w:author="NOKIA" w:date="2019-01-11T15:00:00Z"/>
        </w:rPr>
      </w:pPr>
      <w:ins w:id="19" w:author="NOKIA" w:date="2019-01-11T15:00:00Z">
        <w:r>
          <w:t>The UDICOM architecture allows for split of HSS and UDM. In this case it is relevant to discuss whether the HSS only or UDM only or both need update in eIMS5G context</w:t>
        </w:r>
      </w:ins>
      <w:ins w:id="20" w:author="NOKIA" w:date="2019-01-11T15:21:00Z">
        <w:r w:rsidR="001771DA">
          <w:t xml:space="preserve"> to support</w:t>
        </w:r>
      </w:ins>
      <w:ins w:id="21" w:author="NOKIA" w:date="2019-01-11T15:24:00Z">
        <w:r w:rsidR="001771DA">
          <w:t xml:space="preserve"> SBI approach towards the IMS</w:t>
        </w:r>
      </w:ins>
      <w:ins w:id="22" w:author="Milinski, Alexander (Nokia - DE/Munich)" w:date="2019-01-11T17:17:00Z">
        <w:r w:rsidR="003B33BD">
          <w:t>.</w:t>
        </w:r>
      </w:ins>
      <w:ins w:id="23" w:author="NOKIA" w:date="2019-01-11T15:21:00Z">
        <w:r w:rsidR="001771DA">
          <w:t xml:space="preserve"> </w:t>
        </w:r>
      </w:ins>
      <w:ins w:id="24" w:author="NOKIA" w:date="2019-01-11T15:00:00Z">
        <w:del w:id="25" w:author="Milinski, Alexander (Nokia - DE/Munich)" w:date="2019-01-11T17:17:00Z">
          <w:r w:rsidDel="003B33BD">
            <w:delText xml:space="preserve"> </w:delText>
          </w:r>
        </w:del>
        <w:r>
          <w:t>An example UDICOM architecture that shall be considered is shown in figure 5.x.1-1</w:t>
        </w:r>
      </w:ins>
    </w:p>
    <w:p w14:paraId="199C8384" w14:textId="77777777" w:rsidR="001E5DC9" w:rsidRPr="001E5DC9" w:rsidRDefault="001E5DC9">
      <w:pPr>
        <w:rPr>
          <w:ins w:id="26" w:author="NOKIA" w:date="2019-01-11T10:47:00Z"/>
        </w:rPr>
        <w:pPrChange w:id="27" w:author="NOKIA" w:date="2019-01-11T15:00:00Z">
          <w:pPr>
            <w:pStyle w:val="Heading3"/>
          </w:pPr>
        </w:pPrChange>
      </w:pPr>
    </w:p>
    <w:bookmarkStart w:id="28" w:name="_Toc516830543"/>
    <w:p w14:paraId="2B6B459E" w14:textId="7E9DF3D9" w:rsidR="00EC6A03" w:rsidRDefault="00EC6A03">
      <w:pPr>
        <w:jc w:val="center"/>
        <w:rPr>
          <w:ins w:id="29" w:author="NOKIA" w:date="2019-01-11T10:56:00Z"/>
        </w:rPr>
        <w:pPrChange w:id="30" w:author="NOKIA" w:date="2019-01-11T10:56:00Z">
          <w:pPr>
            <w:pStyle w:val="Heading3"/>
          </w:pPr>
        </w:pPrChange>
      </w:pPr>
      <w:ins w:id="31" w:author="NOKIA" w:date="2019-01-11T10:56:00Z">
        <w:r w:rsidRPr="00A20410">
          <w:object w:dxaOrig="6288" w:dyaOrig="4116" w14:anchorId="4D5A77F1">
            <v:shape id="_x0000_i1028" type="#_x0000_t75" style="width:294pt;height:191.25pt" o:ole="">
              <v:imagedata r:id="rId13" o:title=""/>
            </v:shape>
            <o:OLEObject Type="Embed" ProgID="VisioViewer.Viewer.1" ShapeID="_x0000_i1028" DrawAspect="Content" ObjectID="_1608981038" r:id="rId14"/>
          </w:object>
        </w:r>
      </w:ins>
    </w:p>
    <w:p w14:paraId="7DA98144" w14:textId="2A7760D2" w:rsidR="00EC6A03" w:rsidRPr="00EC6A03" w:rsidRDefault="00EC6A03" w:rsidP="00EC6A03">
      <w:pPr>
        <w:keepLines/>
        <w:spacing w:after="240"/>
        <w:jc w:val="center"/>
        <w:rPr>
          <w:ins w:id="32" w:author="NOKIA" w:date="2019-01-11T10:55:00Z"/>
          <w:rFonts w:ascii="Arial" w:eastAsia="SimSun" w:hAnsi="Arial"/>
          <w:b/>
          <w:rPrChange w:id="33" w:author="NOKIA" w:date="2019-01-11T10:55:00Z">
            <w:rPr>
              <w:ins w:id="34" w:author="NOKIA" w:date="2019-01-11T10:55:00Z"/>
              <w:rFonts w:ascii="Arial" w:eastAsia="SimSun" w:hAnsi="Arial"/>
              <w:b/>
              <w:lang w:val="x-none"/>
            </w:rPr>
          </w:rPrChange>
        </w:rPr>
      </w:pPr>
      <w:ins w:id="35" w:author="NOKIA" w:date="2019-01-11T10:55:00Z">
        <w:r w:rsidRPr="00EC6A03">
          <w:rPr>
            <w:rFonts w:ascii="Arial" w:eastAsia="SimSun" w:hAnsi="Arial"/>
            <w:b/>
            <w:lang w:val="x-none"/>
          </w:rPr>
          <w:t xml:space="preserve">Figure </w:t>
        </w:r>
        <w:r>
          <w:rPr>
            <w:rFonts w:ascii="Arial" w:eastAsia="SimSun" w:hAnsi="Arial"/>
            <w:b/>
          </w:rPr>
          <w:t>5.x</w:t>
        </w:r>
      </w:ins>
      <w:ins w:id="36" w:author="NOKIA" w:date="2019-01-11T10:59:00Z">
        <w:r>
          <w:rPr>
            <w:rFonts w:ascii="Arial" w:eastAsia="SimSun" w:hAnsi="Arial"/>
            <w:b/>
          </w:rPr>
          <w:t>.1</w:t>
        </w:r>
      </w:ins>
      <w:ins w:id="37" w:author="NOKIA" w:date="2019-01-11T10:55:00Z">
        <w:r>
          <w:rPr>
            <w:rFonts w:ascii="Arial" w:eastAsia="SimSun" w:hAnsi="Arial"/>
            <w:b/>
          </w:rPr>
          <w:t>-1</w:t>
        </w:r>
        <w:r w:rsidRPr="00EC6A03">
          <w:rPr>
            <w:rFonts w:ascii="Arial" w:eastAsia="SimSun" w:hAnsi="Arial"/>
            <w:b/>
            <w:lang w:val="x-none"/>
          </w:rPr>
          <w:t xml:space="preserve"> Architecture for Direct UDM-HSS Interworking with independent UDRs</w:t>
        </w:r>
        <w:r>
          <w:rPr>
            <w:rFonts w:ascii="Arial" w:eastAsia="SimSun" w:hAnsi="Arial"/>
            <w:b/>
          </w:rPr>
          <w:t xml:space="preserve"> (from T</w:t>
        </w:r>
      </w:ins>
      <w:ins w:id="38" w:author="NOKIA" w:date="2019-01-11T10:56:00Z">
        <w:r>
          <w:rPr>
            <w:rFonts w:ascii="Arial" w:eastAsia="SimSun" w:hAnsi="Arial"/>
            <w:b/>
          </w:rPr>
          <w:t>R</w:t>
        </w:r>
      </w:ins>
      <w:ins w:id="39" w:author="NOKIA" w:date="2019-01-11T10:55:00Z">
        <w:r>
          <w:rPr>
            <w:rFonts w:ascii="Arial" w:eastAsia="SimSun" w:hAnsi="Arial"/>
            <w:b/>
          </w:rPr>
          <w:t xml:space="preserve"> </w:t>
        </w:r>
      </w:ins>
      <w:ins w:id="40" w:author="NOKIA" w:date="2019-01-11T10:56:00Z">
        <w:r>
          <w:rPr>
            <w:rFonts w:ascii="Arial" w:eastAsia="SimSun" w:hAnsi="Arial"/>
            <w:b/>
          </w:rPr>
          <w:t>23.732</w:t>
        </w:r>
      </w:ins>
      <w:ins w:id="41" w:author="NOKIA" w:date="2019-01-14T14:24:00Z">
        <w:r w:rsidR="00452067">
          <w:rPr>
            <w:rFonts w:ascii="Arial" w:eastAsia="SimSun" w:hAnsi="Arial"/>
            <w:b/>
          </w:rPr>
          <w:t xml:space="preserve"> [x]</w:t>
        </w:r>
      </w:ins>
      <w:ins w:id="42" w:author="NOKIA" w:date="2019-01-11T10:56:00Z">
        <w:r>
          <w:rPr>
            <w:rFonts w:ascii="Arial" w:eastAsia="SimSun" w:hAnsi="Arial"/>
            <w:b/>
          </w:rPr>
          <w:t>)</w:t>
        </w:r>
      </w:ins>
    </w:p>
    <w:p w14:paraId="6F473095" w14:textId="3F7EC71D" w:rsidR="00EC6A03" w:rsidRDefault="00EC6A03">
      <w:pPr>
        <w:jc w:val="center"/>
        <w:rPr>
          <w:ins w:id="43" w:author="NOKIA" w:date="2019-01-11T10:47:00Z"/>
        </w:rPr>
        <w:pPrChange w:id="44" w:author="NOKIA" w:date="2019-01-11T10:55:00Z">
          <w:pPr>
            <w:pStyle w:val="Heading3"/>
          </w:pPr>
        </w:pPrChange>
      </w:pPr>
      <w:bookmarkStart w:id="45" w:name="_GoBack"/>
      <w:bookmarkEnd w:id="45"/>
    </w:p>
    <w:p w14:paraId="625508E8" w14:textId="3F12659F" w:rsidR="00747941" w:rsidRDefault="00747941" w:rsidP="00747941">
      <w:pPr>
        <w:pStyle w:val="Heading3"/>
        <w:rPr>
          <w:ins w:id="46" w:author="NOKIA" w:date="2019-01-11T10:47:00Z"/>
        </w:rPr>
      </w:pPr>
      <w:ins w:id="47" w:author="NOKIA" w:date="2019-01-11T10:47:00Z">
        <w:r>
          <w:t>5.x.2</w:t>
        </w:r>
        <w:r>
          <w:tab/>
          <w:t>Requirements</w:t>
        </w:r>
        <w:bookmarkEnd w:id="28"/>
      </w:ins>
    </w:p>
    <w:p w14:paraId="2085334A" w14:textId="1476DED4" w:rsidR="00482E20" w:rsidRDefault="00EC6A03">
      <w:pPr>
        <w:rPr>
          <w:noProof/>
        </w:rPr>
      </w:pPr>
      <w:ins w:id="48" w:author="NOKIA" w:date="2019-01-11T10:51:00Z">
        <w:r>
          <w:rPr>
            <w:noProof/>
          </w:rPr>
          <w:t>The solution shall support UDICOM</w:t>
        </w:r>
      </w:ins>
      <w:ins w:id="49" w:author="NOKIA" w:date="2019-01-11T15:24:00Z">
        <w:r w:rsidR="001771DA">
          <w:rPr>
            <w:noProof/>
          </w:rPr>
          <w:t xml:space="preserve"> and clearly identify which of UDM or HSS </w:t>
        </w:r>
      </w:ins>
      <w:ins w:id="50" w:author="NOKIA" w:date="2019-01-11T15:25:00Z">
        <w:r w:rsidR="001771DA">
          <w:rPr>
            <w:noProof/>
          </w:rPr>
          <w:t>support the SBI towards IMS</w:t>
        </w:r>
      </w:ins>
      <w:ins w:id="51" w:author="NOKIA" w:date="2019-01-11T10:51:00Z">
        <w:r>
          <w:rPr>
            <w:noProof/>
          </w:rPr>
          <w:t>.</w:t>
        </w:r>
      </w:ins>
    </w:p>
    <w:p w14:paraId="3AEC5706" w14:textId="17D366F0" w:rsidR="00726C3C" w:rsidRDefault="00726C3C" w:rsidP="00482E20">
      <w:pPr>
        <w:rPr>
          <w:noProof/>
        </w:rPr>
      </w:pPr>
    </w:p>
    <w:p w14:paraId="2420C2EE" w14:textId="17E2F1B7" w:rsidR="00726C3C" w:rsidRDefault="00726C3C" w:rsidP="00482E20">
      <w:pPr>
        <w:rPr>
          <w:noProof/>
        </w:rPr>
      </w:pPr>
    </w:p>
    <w:p w14:paraId="785FB75E" w14:textId="77777777" w:rsidR="00726C3C" w:rsidRDefault="00726C3C" w:rsidP="00482E20">
      <w:pPr>
        <w:rPr>
          <w:noProof/>
        </w:rPr>
      </w:pPr>
    </w:p>
    <w:p w14:paraId="2085334B"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47A023E" w14:textId="2ADAEFB8" w:rsidR="00EC6A03" w:rsidRDefault="00EC6A03" w:rsidP="00EC6A03">
      <w:pPr>
        <w:pStyle w:val="Heading2"/>
        <w:rPr>
          <w:ins w:id="52" w:author="NOKIA" w:date="2019-01-11T10:57:00Z"/>
        </w:rPr>
      </w:pPr>
      <w:bookmarkStart w:id="53" w:name="_Toc516830665"/>
      <w:ins w:id="54" w:author="NOKIA" w:date="2019-01-11T10:57:00Z">
        <w:r>
          <w:t>6.x</w:t>
        </w:r>
        <w:r>
          <w:tab/>
          <w:t xml:space="preserve">Solution #X: </w:t>
        </w:r>
        <w:bookmarkEnd w:id="53"/>
        <w:r>
          <w:t>Allocation of the IMS functionality to HSS/EPS UDR only</w:t>
        </w:r>
      </w:ins>
    </w:p>
    <w:p w14:paraId="47B4D37F" w14:textId="709235ED" w:rsidR="00EC6A03" w:rsidRDefault="00EC6A03" w:rsidP="00EC6A03">
      <w:pPr>
        <w:pStyle w:val="Heading3"/>
        <w:rPr>
          <w:ins w:id="55" w:author="NOKIA" w:date="2019-01-11T10:57:00Z"/>
        </w:rPr>
      </w:pPr>
      <w:bookmarkStart w:id="56" w:name="_Toc516830666"/>
      <w:ins w:id="57" w:author="NOKIA" w:date="2019-01-11T10:57:00Z">
        <w:r>
          <w:t>6.x.1</w:t>
        </w:r>
        <w:r>
          <w:tab/>
          <w:t>Description</w:t>
        </w:r>
        <w:bookmarkEnd w:id="56"/>
      </w:ins>
    </w:p>
    <w:p w14:paraId="66641823" w14:textId="386BC8AF" w:rsidR="007B3F23" w:rsidRDefault="007B3F23" w:rsidP="00EC6A03">
      <w:pPr>
        <w:rPr>
          <w:ins w:id="58" w:author="NOKIA" w:date="2019-01-14T10:54:00Z"/>
        </w:rPr>
      </w:pPr>
      <w:ins w:id="59" w:author="NOKIA" w:date="2019-01-14T10:54:00Z">
        <w:r>
          <w:t>This is a solution to Key issue#X.</w:t>
        </w:r>
      </w:ins>
    </w:p>
    <w:p w14:paraId="36026FE5" w14:textId="30E1ED94" w:rsidR="00EC6A03" w:rsidRDefault="00EC6A03" w:rsidP="00EC6A03">
      <w:pPr>
        <w:rPr>
          <w:ins w:id="60" w:author="NOKIA" w:date="2019-01-11T10:58:00Z"/>
        </w:rPr>
      </w:pPr>
      <w:ins w:id="61" w:author="NOKIA" w:date="2019-01-11T10:58:00Z">
        <w:r>
          <w:t>The work on UDICOM is converging towards the adoption of a service-based interface between the HSS and the UDM (AKA Sol#2</w:t>
        </w:r>
      </w:ins>
      <w:ins w:id="62" w:author="NOKIA" w:date="2019-01-11T15:25:00Z">
        <w:r w:rsidR="001771DA">
          <w:t xml:space="preserve"> in TR</w:t>
        </w:r>
      </w:ins>
      <w:ins w:id="63" w:author="Milinski, Alexander (Nokia - DE/Munich)" w:date="2019-01-11T17:17:00Z">
        <w:r w:rsidR="003B33BD">
          <w:t xml:space="preserve"> </w:t>
        </w:r>
      </w:ins>
      <w:ins w:id="64" w:author="NOKIA" w:date="2019-01-11T15:25:00Z">
        <w:r w:rsidR="001771DA">
          <w:t>23.732[x]</w:t>
        </w:r>
      </w:ins>
      <w:ins w:id="65" w:author="NOKIA" w:date="2019-01-11T10:58:00Z">
        <w:r>
          <w:t>). In the scope of UDICOM all the IMS interactions are documented with HSS as the contact point as the existing DIAMETER based interfaces are considered and the assumption is that the existing IM</w:t>
        </w:r>
      </w:ins>
      <w:ins w:id="66" w:author="NOKIA" w:date="2019-01-11T11:00:00Z">
        <w:r w:rsidR="00DD3F31">
          <w:t>S</w:t>
        </w:r>
      </w:ins>
      <w:ins w:id="67" w:author="NOKIA" w:date="2019-01-11T10:58:00Z">
        <w:r>
          <w:t xml:space="preserve"> architecture is not changing. </w:t>
        </w:r>
      </w:ins>
    </w:p>
    <w:p w14:paraId="168B6622" w14:textId="7F202E7B" w:rsidR="00EC6A03" w:rsidRDefault="00EC6A03" w:rsidP="00EC6A03">
      <w:pPr>
        <w:rPr>
          <w:ins w:id="68" w:author="NOKIA" w:date="2019-01-11T10:58:00Z"/>
        </w:rPr>
      </w:pPr>
      <w:ins w:id="69" w:author="NOKIA" w:date="2019-01-11T10:58:00Z">
        <w:r>
          <w:t xml:space="preserve">This is like shown in Figure </w:t>
        </w:r>
      </w:ins>
      <w:ins w:id="70" w:author="NOKIA" w:date="2019-01-11T11:00:00Z">
        <w:r w:rsidR="00DD3F31">
          <w:t>6.x.1-</w:t>
        </w:r>
      </w:ins>
      <w:ins w:id="71" w:author="NOKIA" w:date="2019-01-11T10:58:00Z">
        <w:r>
          <w:t>1.</w:t>
        </w:r>
      </w:ins>
    </w:p>
    <w:p w14:paraId="7CD9D3D4" w14:textId="77777777" w:rsidR="00EC6A03" w:rsidRDefault="00EC6A03" w:rsidP="00EC6A03">
      <w:pPr>
        <w:jc w:val="center"/>
        <w:rPr>
          <w:ins w:id="72" w:author="NOKIA" w:date="2019-01-11T10:58:00Z"/>
        </w:rPr>
      </w:pPr>
      <w:ins w:id="73" w:author="NOKIA" w:date="2019-01-11T10:58:00Z">
        <w:r>
          <w:object w:dxaOrig="6349" w:dyaOrig="5744" w14:anchorId="0B392D70">
            <v:shape id="_x0000_i1029" type="#_x0000_t75" style="width:275.25pt;height:249pt" o:ole="">
              <v:imagedata r:id="rId7" o:title=""/>
            </v:shape>
            <o:OLEObject Type="Embed" ProgID="Visio.Drawing.11" ShapeID="_x0000_i1029" DrawAspect="Content" ObjectID="_1608981039" r:id="rId15"/>
          </w:object>
        </w:r>
      </w:ins>
    </w:p>
    <w:p w14:paraId="4BA07608" w14:textId="50B5DED2" w:rsidR="00EC6A03" w:rsidRDefault="00EC6A03" w:rsidP="00EC6A03">
      <w:pPr>
        <w:pStyle w:val="TF"/>
        <w:rPr>
          <w:ins w:id="74" w:author="NOKIA" w:date="2019-01-11T10:58:00Z"/>
        </w:rPr>
      </w:pPr>
      <w:ins w:id="75" w:author="NOKIA" w:date="2019-01-11T10:58:00Z">
        <w:r>
          <w:t>Figure 6.x</w:t>
        </w:r>
      </w:ins>
      <w:ins w:id="76" w:author="NOKIA" w:date="2019-01-11T10:59:00Z">
        <w:r>
          <w:t>.1</w:t>
        </w:r>
      </w:ins>
      <w:ins w:id="77" w:author="NOKIA" w:date="2019-01-11T10:58:00Z">
        <w:r>
          <w:t xml:space="preserve">-1- functional allocation implied by UDICOM </w:t>
        </w:r>
      </w:ins>
    </w:p>
    <w:p w14:paraId="65DD0139" w14:textId="77777777" w:rsidR="00EC6A03" w:rsidRDefault="00EC6A03" w:rsidP="00EC6A03">
      <w:pPr>
        <w:pStyle w:val="TF"/>
        <w:rPr>
          <w:ins w:id="78" w:author="NOKIA" w:date="2019-01-11T10:58:00Z"/>
        </w:rPr>
      </w:pPr>
    </w:p>
    <w:p w14:paraId="2AF3C551" w14:textId="62AB7DD4" w:rsidR="001E5DC9" w:rsidRDefault="001E5DC9" w:rsidP="001E5DC9">
      <w:pPr>
        <w:rPr>
          <w:ins w:id="79" w:author="NOKIA" w:date="2019-01-11T15:03:00Z"/>
        </w:rPr>
      </w:pPr>
      <w:ins w:id="80" w:author="NOKIA" w:date="2019-01-11T15:02:00Z">
        <w:r>
          <w:t>Even</w:t>
        </w:r>
      </w:ins>
      <w:ins w:id="81" w:author="NOKIA" w:date="2019-01-11T15:28:00Z">
        <w:r w:rsidR="001771DA">
          <w:t xml:space="preserve"> in</w:t>
        </w:r>
      </w:ins>
      <w:ins w:id="82" w:author="NOKIA" w:date="2019-01-11T15:02:00Z">
        <w:r>
          <w:t xml:space="preserve"> solutions where pictorially the IMS interfaces are shown as terminated in the UDM, it has been highlighted </w:t>
        </w:r>
        <w:proofErr w:type="gramStart"/>
        <w:r>
          <w:t>in the course of</w:t>
        </w:r>
        <w:proofErr w:type="gramEnd"/>
        <w:r>
          <w:t xml:space="preserve"> the study that this has to be intended as a combined UDM+HSS with the HSS functionality needed to support IMS.</w:t>
        </w:r>
      </w:ins>
    </w:p>
    <w:p w14:paraId="20E052BA" w14:textId="14092712" w:rsidR="001E5DC9" w:rsidRDefault="001E5DC9" w:rsidP="001E5DC9">
      <w:pPr>
        <w:rPr>
          <w:ins w:id="83" w:author="NOKIA" w:date="2019-01-11T15:03:00Z"/>
        </w:rPr>
      </w:pPr>
      <w:ins w:id="84" w:author="NOKIA" w:date="2019-01-11T15:03:00Z">
        <w:r>
          <w:t>Service based interfaces should not change the functional allocation.</w:t>
        </w:r>
      </w:ins>
    </w:p>
    <w:p w14:paraId="4FCF6C19" w14:textId="77777777" w:rsidR="001E5DC9" w:rsidRDefault="001E5DC9" w:rsidP="001E5DC9">
      <w:pPr>
        <w:rPr>
          <w:ins w:id="85" w:author="NOKIA" w:date="2019-01-11T15:03:00Z"/>
        </w:rPr>
      </w:pPr>
      <w:ins w:id="86" w:author="NOKIA" w:date="2019-01-11T15:03:00Z">
        <w:r>
          <w:t xml:space="preserve">This solution proposes that the IMS SBIs should be produced by the HSS adding a protocol option </w:t>
        </w:r>
        <w:proofErr w:type="spellStart"/>
        <w:r>
          <w:t>Nhss</w:t>
        </w:r>
        <w:proofErr w:type="spellEnd"/>
        <w:r>
          <w:t xml:space="preserve"> for the IMS interfaces as shown in Figure 6.x.1-1, plus any applicable need to update the NRF interface to allow e.g. registration of the applicable IMS HSS frontends. </w:t>
        </w:r>
      </w:ins>
    </w:p>
    <w:p w14:paraId="37BE0629" w14:textId="174070D0" w:rsidR="00EC6A03" w:rsidRDefault="00EC6A03" w:rsidP="00EC6A03">
      <w:pPr>
        <w:rPr>
          <w:ins w:id="87" w:author="NOKIA" w:date="2019-01-11T10:58:00Z"/>
        </w:rPr>
      </w:pPr>
      <w:ins w:id="88" w:author="NOKIA" w:date="2019-01-11T10:58:00Z">
        <w:r>
          <w:t>The resulting picture taking UDICOM into account in FS_eIMS5G would be the following Figure</w:t>
        </w:r>
      </w:ins>
      <w:ins w:id="89" w:author="NOKIA" w:date="2019-01-11T10:59:00Z">
        <w:r>
          <w:t xml:space="preserve"> </w:t>
        </w:r>
        <w:r w:rsidRPr="00EC6A03">
          <w:t>6.x.1</w:t>
        </w:r>
        <w:r>
          <w:t>-</w:t>
        </w:r>
      </w:ins>
      <w:ins w:id="90" w:author="NOKIA" w:date="2019-01-11T10:58:00Z">
        <w:r>
          <w:t xml:space="preserve">2, </w:t>
        </w:r>
      </w:ins>
    </w:p>
    <w:p w14:paraId="0FFF3055" w14:textId="77777777" w:rsidR="00EC6A03" w:rsidRDefault="00EC6A03" w:rsidP="00EC6A03">
      <w:pPr>
        <w:jc w:val="center"/>
        <w:rPr>
          <w:ins w:id="91" w:author="NOKIA" w:date="2019-01-11T10:58:00Z"/>
        </w:rPr>
      </w:pPr>
      <w:ins w:id="92" w:author="NOKIA" w:date="2019-01-11T10:58:00Z">
        <w:r>
          <w:object w:dxaOrig="6349" w:dyaOrig="5743" w14:anchorId="2B90EABF">
            <v:shape id="_x0000_i1030" type="#_x0000_t75" style="width:269.25pt;height:243.75pt" o:ole="">
              <v:imagedata r:id="rId9" o:title=""/>
            </v:shape>
            <o:OLEObject Type="Embed" ProgID="Visio.Drawing.11" ShapeID="_x0000_i1030" DrawAspect="Content" ObjectID="_1608981040" r:id="rId16"/>
          </w:object>
        </w:r>
      </w:ins>
    </w:p>
    <w:p w14:paraId="4BEDF3C3" w14:textId="53B5966A" w:rsidR="00EC6A03" w:rsidRDefault="00EC6A03" w:rsidP="00EC6A03">
      <w:pPr>
        <w:pStyle w:val="TF"/>
        <w:rPr>
          <w:ins w:id="93" w:author="NOKIA" w:date="2019-01-11T10:58:00Z"/>
        </w:rPr>
      </w:pPr>
      <w:ins w:id="94" w:author="NOKIA" w:date="2019-01-11T10:58:00Z">
        <w:r>
          <w:t>Figure 6.x</w:t>
        </w:r>
      </w:ins>
      <w:ins w:id="95" w:author="NOKIA" w:date="2019-01-11T10:59:00Z">
        <w:r>
          <w:t>.1</w:t>
        </w:r>
      </w:ins>
      <w:ins w:id="96" w:author="NOKIA" w:date="2019-01-11T10:58:00Z">
        <w:r>
          <w:t xml:space="preserve"> 2- Proposed functional allocation implied by UDICOM + FS_eIMS5G</w:t>
        </w:r>
      </w:ins>
    </w:p>
    <w:p w14:paraId="342BBF4F" w14:textId="53E2B8B1" w:rsidR="00EC6A03" w:rsidRPr="00A17CBD" w:rsidRDefault="00EC6A03">
      <w:pPr>
        <w:tabs>
          <w:tab w:val="left" w:pos="7230"/>
        </w:tabs>
        <w:rPr>
          <w:ins w:id="97" w:author="NOKIA" w:date="2019-01-11T10:57:00Z"/>
        </w:rPr>
        <w:pPrChange w:id="98" w:author="NOKIA" w:date="2019-01-14T09:13:00Z">
          <w:pPr>
            <w:pStyle w:val="Heading3"/>
          </w:pPr>
        </w:pPrChange>
      </w:pPr>
    </w:p>
    <w:p w14:paraId="6D82D2BF" w14:textId="77777777" w:rsidR="00EC6A03" w:rsidRDefault="00EC6A03">
      <w:pPr>
        <w:pStyle w:val="Heading3"/>
        <w:tabs>
          <w:tab w:val="left" w:pos="1276"/>
          <w:tab w:val="left" w:pos="7230"/>
          <w:tab w:val="left" w:pos="8364"/>
        </w:tabs>
        <w:rPr>
          <w:ins w:id="99" w:author="NOKIA" w:date="2019-01-11T10:57:00Z"/>
        </w:rPr>
        <w:pPrChange w:id="100" w:author="NOKIA" w:date="2019-01-14T09:16:00Z">
          <w:pPr>
            <w:pStyle w:val="Heading3"/>
          </w:pPr>
        </w:pPrChange>
      </w:pPr>
      <w:bookmarkStart w:id="101" w:name="_Toc516830667"/>
      <w:ins w:id="102" w:author="NOKIA" w:date="2019-01-11T10:57:00Z">
        <w:r>
          <w:lastRenderedPageBreak/>
          <w:t>6.x.2</w:t>
        </w:r>
        <w:r>
          <w:tab/>
          <w:t>Impacts on existing nodes and functions</w:t>
        </w:r>
        <w:bookmarkEnd w:id="101"/>
      </w:ins>
    </w:p>
    <w:p w14:paraId="4EDBCE04" w14:textId="20989194" w:rsidR="00EC6A03" w:rsidRDefault="00DD3F31">
      <w:pPr>
        <w:rPr>
          <w:ins w:id="103" w:author="NOKIA" w:date="2019-01-11T11:03:00Z"/>
        </w:rPr>
        <w:pPrChange w:id="104" w:author="NOKIA" w:date="2019-01-11T11:05:00Z">
          <w:pPr>
            <w:pStyle w:val="EditorsNote"/>
          </w:pPr>
        </w:pPrChange>
      </w:pPr>
      <w:ins w:id="105" w:author="NOKIA" w:date="2019-01-11T11:03:00Z">
        <w:r>
          <w:t>HSS: support of SB</w:t>
        </w:r>
      </w:ins>
      <w:ins w:id="106" w:author="NOKIA" w:date="2019-01-11T11:04:00Z">
        <w:r>
          <w:t>A-based</w:t>
        </w:r>
      </w:ins>
      <w:ins w:id="107" w:author="NOKIA" w:date="2019-01-11T11:03:00Z">
        <w:r>
          <w:t xml:space="preserve"> IMS interfaces</w:t>
        </w:r>
      </w:ins>
    </w:p>
    <w:p w14:paraId="592CA653" w14:textId="4CFA9454" w:rsidR="00DD3F31" w:rsidRPr="0008310E" w:rsidRDefault="00DD3F31">
      <w:pPr>
        <w:rPr>
          <w:ins w:id="108" w:author="NOKIA" w:date="2019-01-11T10:57:00Z"/>
        </w:rPr>
        <w:pPrChange w:id="109" w:author="NOKIA" w:date="2019-01-11T11:05:00Z">
          <w:pPr>
            <w:pStyle w:val="EditorsNote"/>
          </w:pPr>
        </w:pPrChange>
      </w:pPr>
      <w:ins w:id="110" w:author="NOKIA" w:date="2019-01-11T11:03:00Z">
        <w:r>
          <w:t>IMS entities interfaci</w:t>
        </w:r>
      </w:ins>
      <w:ins w:id="111" w:author="NOKIA" w:date="2019-01-11T11:04:00Z">
        <w:r>
          <w:t>ng</w:t>
        </w:r>
      </w:ins>
      <w:ins w:id="112" w:author="NOKIA" w:date="2019-01-11T11:03:00Z">
        <w:r>
          <w:t xml:space="preserve"> HSS</w:t>
        </w:r>
      </w:ins>
      <w:ins w:id="113" w:author="NOKIA" w:date="2019-01-11T11:04:00Z">
        <w:r>
          <w:t>: support the SBA-based IMS interfaces.</w:t>
        </w:r>
      </w:ins>
      <w:ins w:id="114" w:author="NOKIA" w:date="2019-01-11T11:03:00Z">
        <w:del w:id="115" w:author="Milinski, Alexander (Nokia - DE/Munich)" w:date="2019-01-11T17:18:00Z">
          <w:r w:rsidDel="003B33BD">
            <w:delText>:</w:delText>
          </w:r>
        </w:del>
      </w:ins>
    </w:p>
    <w:p w14:paraId="617B4731" w14:textId="77777777" w:rsidR="00EC6A03" w:rsidRDefault="00EC6A03" w:rsidP="00EC6A03">
      <w:pPr>
        <w:pStyle w:val="Heading3"/>
        <w:rPr>
          <w:ins w:id="116" w:author="NOKIA" w:date="2019-01-11T10:57:00Z"/>
        </w:rPr>
      </w:pPr>
      <w:bookmarkStart w:id="117" w:name="_Toc516830668"/>
      <w:ins w:id="118" w:author="NOKIA" w:date="2019-01-11T10:57:00Z">
        <w:r>
          <w:t>6.x.3</w:t>
        </w:r>
        <w:r>
          <w:tab/>
          <w:t>Solution Evaluation</w:t>
        </w:r>
        <w:bookmarkEnd w:id="117"/>
      </w:ins>
    </w:p>
    <w:p w14:paraId="7AFEE2D2" w14:textId="441927C4" w:rsidR="00EC6A03" w:rsidRDefault="001E5DC9" w:rsidP="00EC6A03">
      <w:pPr>
        <w:rPr>
          <w:ins w:id="119" w:author="NOKIA" w:date="2019-01-11T10:57:00Z"/>
        </w:rPr>
      </w:pPr>
      <w:ins w:id="120" w:author="NOKIA" w:date="2019-01-11T15:05:00Z">
        <w:r w:rsidRPr="001E5DC9">
          <w:t xml:space="preserve"> This solution allows the most straightforward approach to get the </w:t>
        </w:r>
        <w:proofErr w:type="spellStart"/>
        <w:r w:rsidRPr="001E5DC9">
          <w:t>FS_eIMS</w:t>
        </w:r>
        <w:proofErr w:type="spellEnd"/>
        <w:r w:rsidRPr="001E5DC9">
          <w:t xml:space="preserve"> work completed in Rel-16 with or without UDICOM deployed. It can be deployed without the need to deploy most of the 5GC functions (at most NRF). So it can be a </w:t>
        </w:r>
      </w:ins>
      <w:ins w:id="121" w:author="NOKIA" w:date="2019-01-11T15:29:00Z">
        <w:r w:rsidR="001771DA">
          <w:t>protocol</w:t>
        </w:r>
      </w:ins>
      <w:ins w:id="122" w:author="NOKIA" w:date="2019-01-11T15:05:00Z">
        <w:r w:rsidRPr="001E5DC9">
          <w:t xml:space="preserve"> upgrade of existing IMS deployments</w:t>
        </w:r>
      </w:ins>
      <w:ins w:id="123" w:author="NOKIA" w:date="2019-01-11T15:29:00Z">
        <w:r w:rsidR="001771DA">
          <w:t>,</w:t>
        </w:r>
      </w:ins>
      <w:ins w:id="124" w:author="NOKIA" w:date="2019-01-11T15:05:00Z">
        <w:r w:rsidRPr="001E5DC9">
          <w:t xml:space="preserve"> also where there is no plan to deploy 5GC (e.g</w:t>
        </w:r>
      </w:ins>
      <w:ins w:id="125" w:author="Milinski, Alexander (Nokia - DE/Munich)" w:date="2019-01-11T17:18:00Z">
        <w:r w:rsidR="003B33BD">
          <w:t>.</w:t>
        </w:r>
      </w:ins>
      <w:ins w:id="126" w:author="NOKIA" w:date="2019-01-11T15:05:00Z">
        <w:r w:rsidRPr="001E5DC9">
          <w:t xml:space="preserve"> wireline, Option 3 networks).</w:t>
        </w:r>
      </w:ins>
    </w:p>
    <w:p w14:paraId="2085334C" w14:textId="77777777" w:rsidR="00482E20" w:rsidRDefault="00482E20" w:rsidP="00482E20">
      <w:pPr>
        <w:rPr>
          <w:noProof/>
        </w:rPr>
      </w:pPr>
    </w:p>
    <w:p w14:paraId="2085334D"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085334E" w14:textId="77777777" w:rsidR="00482E20" w:rsidRDefault="00482E20" w:rsidP="00482E20">
      <w:pPr>
        <w:rPr>
          <w:noProof/>
        </w:rPr>
      </w:pPr>
    </w:p>
    <w:p w14:paraId="2085334F" w14:textId="77777777" w:rsidR="00FD7189" w:rsidRDefault="00FD7189" w:rsidP="00FD7189"/>
    <w:p w14:paraId="20853350" w14:textId="77777777" w:rsidR="00FD7189" w:rsidRPr="00FD7189" w:rsidRDefault="00FD7189" w:rsidP="00FD7189"/>
    <w:sectPr w:rsidR="00FD7189" w:rsidRPr="00FD7189">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DD7C9" w14:textId="77777777" w:rsidR="00E23E7B" w:rsidRDefault="00E23E7B">
      <w:r>
        <w:separator/>
      </w:r>
    </w:p>
    <w:p w14:paraId="6A0BE3C1" w14:textId="77777777" w:rsidR="00E23E7B" w:rsidRDefault="00E23E7B"/>
  </w:endnote>
  <w:endnote w:type="continuationSeparator" w:id="0">
    <w:p w14:paraId="148802CE" w14:textId="77777777" w:rsidR="00E23E7B" w:rsidRDefault="00E23E7B">
      <w:r>
        <w:continuationSeparator/>
      </w:r>
    </w:p>
    <w:p w14:paraId="40E05CB9" w14:textId="77777777" w:rsidR="00E23E7B" w:rsidRDefault="00E23E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335E"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085335F"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0853360"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012CA" w14:textId="77777777" w:rsidR="00E23E7B" w:rsidRDefault="00E23E7B">
      <w:r>
        <w:separator/>
      </w:r>
    </w:p>
    <w:p w14:paraId="41BDAB9F" w14:textId="77777777" w:rsidR="00E23E7B" w:rsidRDefault="00E23E7B"/>
  </w:footnote>
  <w:footnote w:type="continuationSeparator" w:id="0">
    <w:p w14:paraId="2101BC22" w14:textId="77777777" w:rsidR="00E23E7B" w:rsidRDefault="00E23E7B">
      <w:r>
        <w:continuationSeparator/>
      </w:r>
    </w:p>
    <w:p w14:paraId="5A9B1833" w14:textId="77777777" w:rsidR="00E23E7B" w:rsidRDefault="00E23E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3359" w14:textId="77777777" w:rsidR="00440983" w:rsidRDefault="00440983"/>
  <w:p w14:paraId="2085335A"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335B" w14:textId="77777777"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14:paraId="2085335C" w14:textId="77777777"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14:paraId="2085335D" w14:textId="77777777"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AD5E1E"/>
    <w:multiLevelType w:val="hybridMultilevel"/>
    <w:tmpl w:val="D3BA3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D212B49"/>
    <w:multiLevelType w:val="hybridMultilevel"/>
    <w:tmpl w:val="A6A0E9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2"/>
  </w:num>
  <w:num w:numId="5">
    <w:abstractNumId w:val="24"/>
  </w:num>
  <w:num w:numId="6">
    <w:abstractNumId w:val="15"/>
  </w:num>
  <w:num w:numId="7">
    <w:abstractNumId w:val="14"/>
  </w:num>
  <w:num w:numId="8">
    <w:abstractNumId w:val="20"/>
  </w:num>
  <w:num w:numId="9">
    <w:abstractNumId w:val="19"/>
  </w:num>
  <w:num w:numId="10">
    <w:abstractNumId w:val="16"/>
  </w:num>
  <w:num w:numId="11">
    <w:abstractNumId w:val="13"/>
  </w:num>
  <w:num w:numId="12">
    <w:abstractNumId w:val="25"/>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1"/>
  </w:num>
  <w:num w:numId="2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Milinski, Alexander (Nokia - DE/Munich)">
    <w15:presenceInfo w15:providerId="AD" w15:userId="S-1-5-21-1593251271-2640304127-1825641215-992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26D66"/>
    <w:rsid w:val="00037C09"/>
    <w:rsid w:val="00071300"/>
    <w:rsid w:val="00077D47"/>
    <w:rsid w:val="000850FC"/>
    <w:rsid w:val="00086702"/>
    <w:rsid w:val="000A5B11"/>
    <w:rsid w:val="000C644F"/>
    <w:rsid w:val="001172A3"/>
    <w:rsid w:val="00151D17"/>
    <w:rsid w:val="001771DA"/>
    <w:rsid w:val="0018638B"/>
    <w:rsid w:val="001D65F6"/>
    <w:rsid w:val="001E1DF8"/>
    <w:rsid w:val="001E5DC9"/>
    <w:rsid w:val="001F6635"/>
    <w:rsid w:val="00214A9D"/>
    <w:rsid w:val="00216BE9"/>
    <w:rsid w:val="0022676A"/>
    <w:rsid w:val="00282347"/>
    <w:rsid w:val="0028563F"/>
    <w:rsid w:val="00287EF5"/>
    <w:rsid w:val="002B7483"/>
    <w:rsid w:val="002C7619"/>
    <w:rsid w:val="002D0297"/>
    <w:rsid w:val="002E7C6F"/>
    <w:rsid w:val="003521FA"/>
    <w:rsid w:val="003553E9"/>
    <w:rsid w:val="003647DF"/>
    <w:rsid w:val="003658EE"/>
    <w:rsid w:val="00392E79"/>
    <w:rsid w:val="00393D0A"/>
    <w:rsid w:val="003A0E4B"/>
    <w:rsid w:val="003A76D4"/>
    <w:rsid w:val="003B33BD"/>
    <w:rsid w:val="003D2355"/>
    <w:rsid w:val="003E356C"/>
    <w:rsid w:val="003E58DF"/>
    <w:rsid w:val="003F12D4"/>
    <w:rsid w:val="00413188"/>
    <w:rsid w:val="00424071"/>
    <w:rsid w:val="00440983"/>
    <w:rsid w:val="00452067"/>
    <w:rsid w:val="00474B2E"/>
    <w:rsid w:val="00482E20"/>
    <w:rsid w:val="004934E0"/>
    <w:rsid w:val="004A2E8B"/>
    <w:rsid w:val="004A6E74"/>
    <w:rsid w:val="004B5CF5"/>
    <w:rsid w:val="004C34C8"/>
    <w:rsid w:val="004F0298"/>
    <w:rsid w:val="00504C1C"/>
    <w:rsid w:val="005326B5"/>
    <w:rsid w:val="005356C9"/>
    <w:rsid w:val="005454E9"/>
    <w:rsid w:val="005509C5"/>
    <w:rsid w:val="005905CA"/>
    <w:rsid w:val="005B0880"/>
    <w:rsid w:val="005B7FCF"/>
    <w:rsid w:val="005C0BDC"/>
    <w:rsid w:val="005D5320"/>
    <w:rsid w:val="005E44C2"/>
    <w:rsid w:val="005F447C"/>
    <w:rsid w:val="00620388"/>
    <w:rsid w:val="006612B2"/>
    <w:rsid w:val="00667E7C"/>
    <w:rsid w:val="0067253A"/>
    <w:rsid w:val="006868ED"/>
    <w:rsid w:val="006921A3"/>
    <w:rsid w:val="00692A03"/>
    <w:rsid w:val="006B259B"/>
    <w:rsid w:val="006C0C3E"/>
    <w:rsid w:val="006D21FF"/>
    <w:rsid w:val="00705FEA"/>
    <w:rsid w:val="00722962"/>
    <w:rsid w:val="00726C3C"/>
    <w:rsid w:val="0073482C"/>
    <w:rsid w:val="00747941"/>
    <w:rsid w:val="00754698"/>
    <w:rsid w:val="007B3F23"/>
    <w:rsid w:val="007F500E"/>
    <w:rsid w:val="00864AFF"/>
    <w:rsid w:val="00883B55"/>
    <w:rsid w:val="00896618"/>
    <w:rsid w:val="008B3B23"/>
    <w:rsid w:val="008C401B"/>
    <w:rsid w:val="00916E81"/>
    <w:rsid w:val="00924410"/>
    <w:rsid w:val="009415EC"/>
    <w:rsid w:val="00954F1F"/>
    <w:rsid w:val="0095526E"/>
    <w:rsid w:val="009572C0"/>
    <w:rsid w:val="009946B8"/>
    <w:rsid w:val="00A01C8E"/>
    <w:rsid w:val="00A17CBD"/>
    <w:rsid w:val="00A22EEF"/>
    <w:rsid w:val="00A33192"/>
    <w:rsid w:val="00A41677"/>
    <w:rsid w:val="00A51EE2"/>
    <w:rsid w:val="00A67135"/>
    <w:rsid w:val="00AC3635"/>
    <w:rsid w:val="00AF64A3"/>
    <w:rsid w:val="00AF7B2E"/>
    <w:rsid w:val="00B23CDE"/>
    <w:rsid w:val="00B70C33"/>
    <w:rsid w:val="00BC62BF"/>
    <w:rsid w:val="00BD5878"/>
    <w:rsid w:val="00BD5C23"/>
    <w:rsid w:val="00BE539A"/>
    <w:rsid w:val="00BF5B4E"/>
    <w:rsid w:val="00BF5CC5"/>
    <w:rsid w:val="00C04D0D"/>
    <w:rsid w:val="00C178A2"/>
    <w:rsid w:val="00C30363"/>
    <w:rsid w:val="00C30676"/>
    <w:rsid w:val="00C4636D"/>
    <w:rsid w:val="00C47B70"/>
    <w:rsid w:val="00C86E8A"/>
    <w:rsid w:val="00C902C9"/>
    <w:rsid w:val="00C96832"/>
    <w:rsid w:val="00CB730B"/>
    <w:rsid w:val="00CC5766"/>
    <w:rsid w:val="00D31BDD"/>
    <w:rsid w:val="00D52099"/>
    <w:rsid w:val="00D66359"/>
    <w:rsid w:val="00D731CF"/>
    <w:rsid w:val="00DD3F31"/>
    <w:rsid w:val="00DD7403"/>
    <w:rsid w:val="00DE1C8F"/>
    <w:rsid w:val="00DF7AD5"/>
    <w:rsid w:val="00DF7FB6"/>
    <w:rsid w:val="00E23E7B"/>
    <w:rsid w:val="00E408B6"/>
    <w:rsid w:val="00E7283F"/>
    <w:rsid w:val="00E77BAF"/>
    <w:rsid w:val="00EA51F1"/>
    <w:rsid w:val="00EC6A03"/>
    <w:rsid w:val="00EE3B2E"/>
    <w:rsid w:val="00F07D14"/>
    <w:rsid w:val="00F13030"/>
    <w:rsid w:val="00F24C65"/>
    <w:rsid w:val="00F774DD"/>
    <w:rsid w:val="00F83069"/>
    <w:rsid w:val="00F9126D"/>
    <w:rsid w:val="00FD7189"/>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085333C"/>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NormalWeb">
    <w:name w:val="Normal (Web)"/>
    <w:basedOn w:val="Normal"/>
    <w:uiPriority w:val="99"/>
    <w:unhideWhenUsed/>
    <w:rsid w:val="00392E79"/>
    <w:pPr>
      <w:overflowPunct/>
      <w:autoSpaceDE/>
      <w:autoSpaceDN/>
      <w:adjustRightInd/>
      <w:spacing w:before="100" w:beforeAutospacing="1" w:after="100" w:afterAutospacing="1"/>
      <w:textAlignment w:val="auto"/>
    </w:pPr>
    <w:rPr>
      <w:rFonts w:eastAsiaTheme="minorEastAsia"/>
      <w:color w:val="auto"/>
      <w:sz w:val="24"/>
      <w:szCs w:val="24"/>
      <w:lang w:eastAsia="en-GB"/>
    </w:rPr>
  </w:style>
  <w:style w:type="table" w:styleId="TableGrid">
    <w:name w:val="Table Grid"/>
    <w:basedOn w:val="TableNormal"/>
    <w:rsid w:val="00864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54698"/>
    <w:rPr>
      <w:sz w:val="16"/>
      <w:szCs w:val="16"/>
    </w:rPr>
  </w:style>
  <w:style w:type="paragraph" w:styleId="CommentText">
    <w:name w:val="annotation text"/>
    <w:basedOn w:val="Normal"/>
    <w:link w:val="CommentTextChar"/>
    <w:rsid w:val="00754698"/>
  </w:style>
  <w:style w:type="character" w:customStyle="1" w:styleId="CommentTextChar">
    <w:name w:val="Comment Text Char"/>
    <w:basedOn w:val="DefaultParagraphFont"/>
    <w:link w:val="CommentText"/>
    <w:rsid w:val="00754698"/>
    <w:rPr>
      <w:color w:val="000000"/>
      <w:lang w:val="en-GB" w:eastAsia="ja-JP"/>
    </w:rPr>
  </w:style>
  <w:style w:type="paragraph" w:styleId="CommentSubject">
    <w:name w:val="annotation subject"/>
    <w:basedOn w:val="CommentText"/>
    <w:next w:val="CommentText"/>
    <w:link w:val="CommentSubjectChar"/>
    <w:rsid w:val="00754698"/>
    <w:rPr>
      <w:b/>
      <w:bCs/>
    </w:rPr>
  </w:style>
  <w:style w:type="character" w:customStyle="1" w:styleId="CommentSubjectChar">
    <w:name w:val="Comment Subject Char"/>
    <w:basedOn w:val="CommentTextChar"/>
    <w:link w:val="CommentSubject"/>
    <w:rsid w:val="00754698"/>
    <w:rPr>
      <w:b/>
      <w:bCs/>
      <w:color w:val="000000"/>
      <w:lang w:val="en-GB" w:eastAsia="ja-JP"/>
    </w:rPr>
  </w:style>
  <w:style w:type="paragraph" w:styleId="Revision">
    <w:name w:val="Revision"/>
    <w:hidden/>
    <w:uiPriority w:val="99"/>
    <w:semiHidden/>
    <w:rsid w:val="001E5DC9"/>
    <w:rPr>
      <w:color w:val="000000"/>
      <w:lang w:val="en-GB" w:eastAsia="ja-JP"/>
    </w:rPr>
  </w:style>
  <w:style w:type="character" w:customStyle="1" w:styleId="EXCar">
    <w:name w:val="EX Car"/>
    <w:link w:val="EX"/>
    <w:locked/>
    <w:rsid w:val="001771D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oleObject" Target="embeddings/oleObject5.bin"/><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3915</TotalTime>
  <Pages>7</Pages>
  <Words>1719</Words>
  <Characters>8886</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cp:lastModifiedBy>
  <cp:revision>7</cp:revision>
  <cp:lastPrinted>2003-09-26T09:29:00Z</cp:lastPrinted>
  <dcterms:created xsi:type="dcterms:W3CDTF">2019-01-11T16:16:00Z</dcterms:created>
  <dcterms:modified xsi:type="dcterms:W3CDTF">2019-01-14T14:24:00Z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